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46ADCD10" w:rsidR="00CC4471" w:rsidRPr="00063509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63509">
        <w:rPr>
          <w:b/>
          <w:noProof/>
          <w:sz w:val="24"/>
          <w:lang w:val="en-US"/>
        </w:rPr>
        <w:t>3GPP TSG-</w:t>
      </w:r>
      <w:r w:rsidR="00851DFB" w:rsidRPr="00063509">
        <w:rPr>
          <w:b/>
          <w:noProof/>
          <w:sz w:val="24"/>
          <w:lang w:val="en-US"/>
        </w:rPr>
        <w:t>SA2</w:t>
      </w:r>
      <w:r w:rsidRPr="00063509">
        <w:rPr>
          <w:b/>
          <w:noProof/>
          <w:sz w:val="24"/>
          <w:lang w:val="en-US"/>
        </w:rPr>
        <w:t xml:space="preserve"> Meeting #</w:t>
      </w:r>
      <w:r w:rsidR="000C33A9" w:rsidRPr="00063509">
        <w:rPr>
          <w:b/>
          <w:noProof/>
          <w:sz w:val="24"/>
          <w:lang w:val="en-US"/>
        </w:rPr>
        <w:fldChar w:fldCharType="begin"/>
      </w:r>
      <w:r w:rsidR="000C33A9" w:rsidRPr="00063509">
        <w:rPr>
          <w:b/>
          <w:noProof/>
          <w:sz w:val="24"/>
          <w:lang w:val="en-US"/>
        </w:rPr>
        <w:instrText xml:space="preserve"> DOCPROPERTY  MtgSeq  \* MERGEFORMAT </w:instrText>
      </w:r>
      <w:r w:rsidR="000C33A9" w:rsidRPr="00063509">
        <w:rPr>
          <w:b/>
          <w:noProof/>
          <w:sz w:val="24"/>
          <w:lang w:val="en-US"/>
        </w:rPr>
        <w:fldChar w:fldCharType="separate"/>
      </w:r>
      <w:r w:rsidR="000C33A9" w:rsidRPr="00063509">
        <w:rPr>
          <w:b/>
          <w:noProof/>
          <w:sz w:val="24"/>
          <w:lang w:val="en-US"/>
        </w:rPr>
        <w:t>15</w:t>
      </w:r>
      <w:r w:rsidR="003B25B4">
        <w:rPr>
          <w:b/>
          <w:noProof/>
          <w:sz w:val="24"/>
          <w:lang w:val="en-US"/>
        </w:rPr>
        <w:t>1</w:t>
      </w:r>
      <w:r w:rsidR="000C33A9" w:rsidRPr="00063509">
        <w:rPr>
          <w:b/>
          <w:noProof/>
          <w:sz w:val="24"/>
          <w:lang w:val="en-US"/>
        </w:rPr>
        <w:t>-e</w:t>
      </w:r>
      <w:r w:rsidR="000C33A9" w:rsidRPr="00063509">
        <w:rPr>
          <w:b/>
          <w:noProof/>
          <w:sz w:val="24"/>
          <w:lang w:val="en-US"/>
        </w:rPr>
        <w:fldChar w:fldCharType="end"/>
      </w:r>
      <w:r w:rsidRPr="00063509">
        <w:rPr>
          <w:b/>
          <w:noProof/>
          <w:sz w:val="24"/>
          <w:lang w:val="en-US"/>
        </w:rPr>
        <w:fldChar w:fldCharType="begin"/>
      </w:r>
      <w:r w:rsidRPr="00063509">
        <w:rPr>
          <w:b/>
          <w:noProof/>
          <w:sz w:val="24"/>
          <w:lang w:val="en-US"/>
        </w:rPr>
        <w:instrText xml:space="preserve"> DOCPROPERTY  MtgTitle  \* MERGEFORMAT </w:instrText>
      </w:r>
      <w:r w:rsidRPr="00063509">
        <w:rPr>
          <w:b/>
          <w:noProof/>
          <w:sz w:val="24"/>
          <w:lang w:val="en-US"/>
        </w:rPr>
        <w:fldChar w:fldCharType="end"/>
      </w:r>
      <w:r w:rsidRPr="00063509">
        <w:rPr>
          <w:b/>
          <w:noProof/>
          <w:sz w:val="24"/>
          <w:lang w:val="en-US"/>
        </w:rPr>
        <w:tab/>
      </w:r>
      <w:r w:rsidR="00851DFB" w:rsidRPr="00063509">
        <w:rPr>
          <w:b/>
          <w:noProof/>
          <w:sz w:val="24"/>
          <w:lang w:val="en-US"/>
        </w:rPr>
        <w:t>S2</w:t>
      </w:r>
      <w:r w:rsidRPr="00063509">
        <w:rPr>
          <w:b/>
          <w:noProof/>
          <w:sz w:val="24"/>
          <w:lang w:val="en-US"/>
        </w:rPr>
        <w:t>-2</w:t>
      </w:r>
      <w:r w:rsidR="00BF3721" w:rsidRPr="00063509">
        <w:rPr>
          <w:b/>
          <w:noProof/>
          <w:sz w:val="24"/>
          <w:lang w:val="en-US"/>
        </w:rPr>
        <w:t>20</w:t>
      </w:r>
      <w:r w:rsidR="00083545">
        <w:rPr>
          <w:b/>
          <w:noProof/>
          <w:sz w:val="24"/>
          <w:lang w:val="en-US"/>
        </w:rPr>
        <w:t>4502</w:t>
      </w:r>
      <w:ins w:id="0" w:author="Ericsson01" w:date="2022-05-17T14:12:00Z">
        <w:r w:rsidR="005C2D53">
          <w:rPr>
            <w:b/>
            <w:noProof/>
            <w:sz w:val="24"/>
            <w:lang w:val="en-US"/>
          </w:rPr>
          <w:t>r01</w:t>
        </w:r>
      </w:ins>
      <w:r w:rsidRPr="00063509">
        <w:rPr>
          <w:b/>
          <w:noProof/>
          <w:sz w:val="24"/>
          <w:lang w:val="en-US"/>
        </w:rPr>
        <w:fldChar w:fldCharType="begin"/>
      </w:r>
      <w:r w:rsidRPr="00063509">
        <w:rPr>
          <w:b/>
          <w:noProof/>
          <w:sz w:val="24"/>
          <w:lang w:val="en-US"/>
        </w:rPr>
        <w:instrText xml:space="preserve"> DOCPROPERTY  Tdoc#  \* MERGEFORMAT </w:instrText>
      </w:r>
      <w:r w:rsidRPr="00063509">
        <w:rPr>
          <w:b/>
          <w:noProof/>
          <w:sz w:val="24"/>
          <w:lang w:val="en-US"/>
        </w:rPr>
        <w:fldChar w:fldCharType="end"/>
      </w:r>
    </w:p>
    <w:p w14:paraId="2CEEC297" w14:textId="7661FB78" w:rsidR="00CC4471" w:rsidRPr="00063509" w:rsidRDefault="00CC4471" w:rsidP="00CC4471">
      <w:pPr>
        <w:pStyle w:val="CRCoverPage"/>
        <w:outlineLvl w:val="0"/>
        <w:rPr>
          <w:b/>
          <w:noProof/>
          <w:sz w:val="24"/>
          <w:lang w:val="en-US"/>
        </w:rPr>
      </w:pPr>
      <w:r w:rsidRPr="00063509">
        <w:rPr>
          <w:b/>
          <w:noProof/>
          <w:sz w:val="24"/>
          <w:lang w:val="en-US"/>
        </w:rPr>
        <w:t xml:space="preserve">E-Meeting, </w:t>
      </w:r>
      <w:r w:rsidR="00A86B1A" w:rsidRPr="00063509">
        <w:rPr>
          <w:b/>
          <w:noProof/>
          <w:sz w:val="24"/>
          <w:lang w:val="en-US"/>
        </w:rPr>
        <w:t>1</w:t>
      </w:r>
      <w:r w:rsidR="000C33A9" w:rsidRPr="00063509">
        <w:rPr>
          <w:b/>
          <w:noProof/>
          <w:sz w:val="24"/>
          <w:lang w:val="en-US"/>
        </w:rPr>
        <w:t>6</w:t>
      </w:r>
      <w:r w:rsidR="000C33A9" w:rsidRPr="00063509">
        <w:rPr>
          <w:b/>
          <w:noProof/>
          <w:sz w:val="24"/>
          <w:vertAlign w:val="superscript"/>
          <w:lang w:val="en-US"/>
        </w:rPr>
        <w:t>th</w:t>
      </w:r>
      <w:r w:rsidR="000C33A9" w:rsidRPr="00063509">
        <w:rPr>
          <w:b/>
          <w:noProof/>
          <w:sz w:val="24"/>
          <w:lang w:val="en-US"/>
        </w:rPr>
        <w:t xml:space="preserve"> </w:t>
      </w:r>
      <w:r w:rsidRPr="00063509">
        <w:rPr>
          <w:b/>
          <w:noProof/>
          <w:sz w:val="24"/>
          <w:lang w:val="en-US"/>
        </w:rPr>
        <w:t xml:space="preserve">– </w:t>
      </w:r>
      <w:r w:rsidR="00A86B1A" w:rsidRPr="00063509">
        <w:rPr>
          <w:b/>
          <w:noProof/>
          <w:sz w:val="24"/>
          <w:lang w:val="en-US"/>
        </w:rPr>
        <w:t>20</w:t>
      </w:r>
      <w:r w:rsidR="00D1338E" w:rsidRPr="00063509">
        <w:rPr>
          <w:b/>
          <w:noProof/>
          <w:sz w:val="24"/>
          <w:vertAlign w:val="superscript"/>
          <w:lang w:val="en-US"/>
        </w:rPr>
        <w:t>th</w:t>
      </w:r>
      <w:r w:rsidR="000C33A9" w:rsidRPr="00063509">
        <w:rPr>
          <w:b/>
          <w:noProof/>
          <w:sz w:val="24"/>
          <w:lang w:val="en-US"/>
        </w:rPr>
        <w:t xml:space="preserve">  </w:t>
      </w:r>
      <w:r w:rsidR="00D1338E" w:rsidRPr="00063509">
        <w:rPr>
          <w:b/>
          <w:noProof/>
          <w:sz w:val="24"/>
          <w:lang w:val="en-US"/>
        </w:rPr>
        <w:t>May</w:t>
      </w:r>
      <w:r w:rsidR="000C33A9" w:rsidRPr="00063509">
        <w:rPr>
          <w:b/>
          <w:noProof/>
          <w:sz w:val="24"/>
          <w:lang w:val="en-US"/>
        </w:rPr>
        <w:t xml:space="preserve"> </w:t>
      </w:r>
      <w:r w:rsidRPr="00063509">
        <w:rPr>
          <w:b/>
          <w:noProof/>
          <w:sz w:val="24"/>
          <w:lang w:val="en-US"/>
        </w:rPr>
        <w:t>202</w:t>
      </w:r>
      <w:r w:rsidR="00BF3721" w:rsidRPr="00063509">
        <w:rPr>
          <w:b/>
          <w:noProof/>
          <w:sz w:val="24"/>
          <w:lang w:val="en-US"/>
        </w:rPr>
        <w:t>2</w:t>
      </w:r>
    </w:p>
    <w:p w14:paraId="3F54251B" w14:textId="77777777" w:rsidR="00C93D83" w:rsidRPr="00063509" w:rsidRDefault="00C93D83">
      <w:pPr>
        <w:pStyle w:val="CRCoverPage"/>
        <w:outlineLvl w:val="0"/>
        <w:rPr>
          <w:b/>
          <w:sz w:val="24"/>
          <w:lang w:val="en-US"/>
        </w:rPr>
      </w:pPr>
    </w:p>
    <w:p w14:paraId="1A2057A0" w14:textId="0581F59A" w:rsidR="00C93D83" w:rsidRPr="00063509" w:rsidRDefault="00B41104" w:rsidP="00322285">
      <w:pPr>
        <w:spacing w:after="120"/>
        <w:ind w:left="2268" w:hanging="2268"/>
        <w:rPr>
          <w:rFonts w:ascii="Arial" w:hAnsi="Arial" w:cs="Arial"/>
          <w:b/>
          <w:bCs/>
          <w:lang w:val="en-US"/>
        </w:rPr>
      </w:pPr>
      <w:r w:rsidRPr="00063509">
        <w:rPr>
          <w:rFonts w:ascii="Arial" w:hAnsi="Arial" w:cs="Arial"/>
          <w:b/>
          <w:bCs/>
          <w:lang w:val="en-US"/>
        </w:rPr>
        <w:t>Source:</w:t>
      </w:r>
      <w:r w:rsidRPr="00063509">
        <w:rPr>
          <w:rFonts w:ascii="Arial" w:hAnsi="Arial" w:cs="Arial"/>
          <w:b/>
          <w:bCs/>
          <w:lang w:val="en-US"/>
        </w:rPr>
        <w:tab/>
      </w:r>
      <w:r w:rsidR="00AC472C" w:rsidRPr="00063509">
        <w:rPr>
          <w:rFonts w:ascii="Arial" w:hAnsi="Arial" w:cs="Arial"/>
          <w:b/>
          <w:bCs/>
          <w:lang w:val="en-US"/>
        </w:rPr>
        <w:t>Ericsson</w:t>
      </w:r>
    </w:p>
    <w:p w14:paraId="65CE4E4B" w14:textId="14A8068E" w:rsidR="00C93D83" w:rsidRPr="00063509" w:rsidRDefault="00B41104" w:rsidP="00322285">
      <w:pPr>
        <w:spacing w:after="120"/>
        <w:ind w:left="2268" w:hanging="2268"/>
        <w:rPr>
          <w:rFonts w:ascii="Arial" w:hAnsi="Arial" w:cs="Arial"/>
          <w:b/>
          <w:bCs/>
          <w:lang w:val="en-US"/>
        </w:rPr>
      </w:pPr>
      <w:r w:rsidRPr="00063509">
        <w:rPr>
          <w:rFonts w:ascii="Arial" w:hAnsi="Arial" w:cs="Arial"/>
          <w:b/>
          <w:bCs/>
          <w:lang w:val="en-US"/>
        </w:rPr>
        <w:t>Title:</w:t>
      </w:r>
      <w:r w:rsidRPr="00063509">
        <w:rPr>
          <w:rFonts w:ascii="Arial" w:hAnsi="Arial" w:cs="Arial"/>
          <w:b/>
          <w:bCs/>
          <w:lang w:val="en-US"/>
        </w:rPr>
        <w:tab/>
      </w:r>
      <w:r w:rsidR="004931FB">
        <w:rPr>
          <w:rFonts w:ascii="Arial" w:hAnsi="Arial" w:cs="Arial"/>
          <w:b/>
          <w:bCs/>
          <w:lang w:val="en-US"/>
        </w:rPr>
        <w:t xml:space="preserve">KI#2: New </w:t>
      </w:r>
      <w:r w:rsidR="00301C33">
        <w:rPr>
          <w:rFonts w:ascii="Arial" w:hAnsi="Arial" w:cs="Arial"/>
          <w:b/>
          <w:bCs/>
          <w:lang w:val="en-US"/>
        </w:rPr>
        <w:t>Solution</w:t>
      </w:r>
      <w:r w:rsidR="004846D7">
        <w:rPr>
          <w:rFonts w:ascii="Arial" w:hAnsi="Arial" w:cs="Arial"/>
          <w:b/>
          <w:bCs/>
          <w:lang w:val="en-US"/>
        </w:rPr>
        <w:t xml:space="preserve">: </w:t>
      </w:r>
      <w:r w:rsidR="004846D7" w:rsidRPr="004846D7">
        <w:rPr>
          <w:rFonts w:ascii="Arial" w:hAnsi="Arial" w:cs="Arial"/>
          <w:b/>
          <w:bCs/>
          <w:lang w:val="en-US"/>
        </w:rPr>
        <w:t xml:space="preserve">AI/ML Translator (AI/ML-T) for 5GC Information Exposure to </w:t>
      </w:r>
      <w:r w:rsidR="000E6DB5">
        <w:rPr>
          <w:rFonts w:ascii="Arial" w:hAnsi="Arial" w:cs="Arial"/>
          <w:b/>
          <w:bCs/>
          <w:lang w:val="en-US"/>
        </w:rPr>
        <w:t>UE</w:t>
      </w:r>
    </w:p>
    <w:p w14:paraId="369E83CA" w14:textId="69114216" w:rsidR="00C93D83" w:rsidRPr="00A9043A" w:rsidRDefault="00B41104" w:rsidP="00322285">
      <w:pPr>
        <w:spacing w:after="120"/>
        <w:ind w:left="2268" w:hanging="2268"/>
        <w:rPr>
          <w:rFonts w:ascii="Arial" w:hAnsi="Arial" w:cs="Arial"/>
          <w:b/>
          <w:lang w:val="sv-SE"/>
        </w:rPr>
      </w:pPr>
      <w:r w:rsidRPr="00A9043A">
        <w:rPr>
          <w:rFonts w:ascii="Arial" w:hAnsi="Arial" w:cs="Arial"/>
          <w:b/>
          <w:lang w:val="sv-SE"/>
        </w:rPr>
        <w:t>Spec:</w:t>
      </w:r>
      <w:r w:rsidRPr="00A9043A">
        <w:rPr>
          <w:rFonts w:ascii="Arial" w:hAnsi="Arial" w:cs="Arial"/>
          <w:b/>
          <w:lang w:val="sv-SE"/>
        </w:rPr>
        <w:tab/>
        <w:t>3GPP T</w:t>
      </w:r>
      <w:r w:rsidR="00C944A9" w:rsidRPr="00A9043A">
        <w:rPr>
          <w:rFonts w:ascii="Arial" w:hAnsi="Arial" w:cs="Arial"/>
          <w:b/>
          <w:lang w:val="sv-SE"/>
        </w:rPr>
        <w:t>R 23.</w:t>
      </w:r>
      <w:r w:rsidR="0027530D" w:rsidRPr="00A9043A">
        <w:rPr>
          <w:rFonts w:ascii="Arial" w:hAnsi="Arial" w:cs="Arial"/>
          <w:b/>
          <w:lang w:val="sv-SE"/>
        </w:rPr>
        <w:t>700-8</w:t>
      </w:r>
      <w:r w:rsidR="00A9043A" w:rsidRPr="00A9043A">
        <w:rPr>
          <w:rFonts w:ascii="Arial" w:hAnsi="Arial" w:cs="Arial"/>
          <w:b/>
          <w:lang w:val="sv-SE"/>
        </w:rPr>
        <w:t>0</w:t>
      </w:r>
    </w:p>
    <w:p w14:paraId="7A32AF7A" w14:textId="01120E5D" w:rsidR="00C93D83" w:rsidRDefault="00B41104" w:rsidP="00322285">
      <w:pPr>
        <w:spacing w:after="120"/>
        <w:ind w:left="2268" w:hanging="2268"/>
        <w:rPr>
          <w:rFonts w:ascii="Arial" w:hAnsi="Arial" w:cs="Arial"/>
          <w:b/>
          <w:lang w:val="sv-SE"/>
        </w:rPr>
      </w:pPr>
      <w:r w:rsidRPr="00063509">
        <w:rPr>
          <w:rFonts w:ascii="Arial" w:hAnsi="Arial" w:cs="Arial"/>
          <w:b/>
          <w:lang w:val="sv-SE"/>
        </w:rPr>
        <w:t>Agenda item:</w:t>
      </w:r>
      <w:r w:rsidRPr="00063509">
        <w:rPr>
          <w:rFonts w:ascii="Arial" w:hAnsi="Arial" w:cs="Arial"/>
          <w:b/>
          <w:lang w:val="sv-SE"/>
        </w:rPr>
        <w:tab/>
      </w:r>
      <w:r w:rsidR="005F3645" w:rsidRPr="00063509">
        <w:rPr>
          <w:rFonts w:ascii="Arial" w:hAnsi="Arial" w:cs="Arial"/>
          <w:b/>
          <w:lang w:val="sv-SE"/>
        </w:rPr>
        <w:t>9.2</w:t>
      </w:r>
      <w:r w:rsidR="0008676E">
        <w:rPr>
          <w:rFonts w:ascii="Arial" w:hAnsi="Arial" w:cs="Arial"/>
          <w:b/>
          <w:lang w:val="sv-SE"/>
        </w:rPr>
        <w:t>1</w:t>
      </w:r>
    </w:p>
    <w:p w14:paraId="2CBDB212" w14:textId="433D175E" w:rsidR="00E44C6F" w:rsidRPr="00E44C6F" w:rsidRDefault="00E44C6F" w:rsidP="00322285">
      <w:pPr>
        <w:spacing w:after="120"/>
        <w:ind w:left="2268" w:hanging="2268"/>
        <w:rPr>
          <w:rFonts w:ascii="Arial" w:hAnsi="Arial" w:cs="Arial"/>
          <w:b/>
        </w:rPr>
      </w:pPr>
      <w:r w:rsidRPr="005E3E30">
        <w:rPr>
          <w:rFonts w:ascii="Arial" w:hAnsi="Arial" w:cs="Arial"/>
          <w:b/>
        </w:rPr>
        <w:t>Work Item / Release:</w:t>
      </w:r>
      <w:r w:rsidR="001D3E81">
        <w:rPr>
          <w:rFonts w:ascii="Arial" w:hAnsi="Arial" w:cs="Arial"/>
          <w:b/>
        </w:rPr>
        <w:tab/>
      </w:r>
      <w:r w:rsidRPr="005E3E30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AIMLsys</w:t>
      </w:r>
      <w:r w:rsidRPr="005E3E30">
        <w:rPr>
          <w:rFonts w:ascii="Arial" w:hAnsi="Arial" w:cs="Arial"/>
          <w:b/>
        </w:rPr>
        <w:t xml:space="preserve"> / Rel-18</w:t>
      </w:r>
    </w:p>
    <w:p w14:paraId="0582C606" w14:textId="4D981C59" w:rsidR="00C93D83" w:rsidRDefault="00B41104" w:rsidP="00322285">
      <w:pPr>
        <w:spacing w:after="120"/>
        <w:ind w:left="2268" w:hanging="2268"/>
        <w:rPr>
          <w:rFonts w:ascii="Arial" w:hAnsi="Arial" w:cs="Arial"/>
          <w:b/>
          <w:bCs/>
          <w:lang w:val="en-US"/>
        </w:rPr>
      </w:pPr>
      <w:r w:rsidRPr="00063509">
        <w:rPr>
          <w:rFonts w:ascii="Arial" w:hAnsi="Arial" w:cs="Arial"/>
          <w:b/>
          <w:bCs/>
          <w:lang w:val="en-US"/>
        </w:rPr>
        <w:t>Document for:</w:t>
      </w:r>
      <w:r w:rsidRPr="00063509">
        <w:rPr>
          <w:rFonts w:ascii="Arial" w:hAnsi="Arial" w:cs="Arial"/>
          <w:b/>
          <w:bCs/>
          <w:lang w:val="en-US"/>
        </w:rPr>
        <w:tab/>
      </w:r>
      <w:r w:rsidR="00F63994" w:rsidRPr="00063509">
        <w:rPr>
          <w:rFonts w:ascii="Arial" w:hAnsi="Arial" w:cs="Arial"/>
          <w:b/>
          <w:bCs/>
          <w:lang w:val="en-US"/>
        </w:rPr>
        <w:t>Approval</w:t>
      </w:r>
    </w:p>
    <w:p w14:paraId="141A91BB" w14:textId="4903424A" w:rsidR="004653AE" w:rsidRPr="00322285" w:rsidRDefault="004653AE" w:rsidP="00322285">
      <w:pPr>
        <w:spacing w:after="120"/>
        <w:rPr>
          <w:rFonts w:ascii="Arial" w:hAnsi="Arial" w:cs="Arial"/>
          <w:i/>
          <w:iCs/>
          <w:lang w:val="en-US"/>
        </w:rPr>
      </w:pPr>
      <w:r w:rsidRPr="00322285">
        <w:rPr>
          <w:rFonts w:ascii="Arial" w:hAnsi="Arial" w:cs="Arial"/>
          <w:i/>
          <w:iCs/>
          <w:lang w:val="en-US"/>
        </w:rPr>
        <w:t>Abstract:</w:t>
      </w:r>
      <w:r w:rsidRPr="00322285">
        <w:rPr>
          <w:rFonts w:ascii="Arial" w:hAnsi="Arial" w:cs="Arial"/>
          <w:i/>
          <w:iCs/>
          <w:lang w:val="en-US"/>
        </w:rPr>
        <w:tab/>
      </w:r>
      <w:r w:rsidR="00ED6D5C" w:rsidRPr="00322285">
        <w:rPr>
          <w:rFonts w:ascii="Arial" w:hAnsi="Arial" w:cs="Arial"/>
          <w:i/>
          <w:iCs/>
          <w:lang w:val="en-US"/>
        </w:rPr>
        <w:t xml:space="preserve">This </w:t>
      </w:r>
      <w:r w:rsidR="00944F73">
        <w:rPr>
          <w:rFonts w:ascii="Arial" w:hAnsi="Arial" w:cs="Arial"/>
          <w:i/>
          <w:iCs/>
          <w:lang w:val="en-US"/>
        </w:rPr>
        <w:t xml:space="preserve">contribution </w:t>
      </w:r>
      <w:r w:rsidR="00ED6D5C" w:rsidRPr="00322285">
        <w:rPr>
          <w:rFonts w:ascii="Arial" w:hAnsi="Arial" w:cs="Arial"/>
          <w:i/>
          <w:iCs/>
          <w:lang w:val="en-US"/>
        </w:rPr>
        <w:t xml:space="preserve">proposes </w:t>
      </w:r>
      <w:r w:rsidR="00944F73">
        <w:rPr>
          <w:rFonts w:ascii="Arial" w:hAnsi="Arial" w:cs="Arial"/>
          <w:i/>
          <w:iCs/>
          <w:lang w:val="en-US"/>
        </w:rPr>
        <w:t>solutions</w:t>
      </w:r>
      <w:r w:rsidR="00ED6D5C" w:rsidRPr="00322285">
        <w:rPr>
          <w:rFonts w:ascii="Arial" w:hAnsi="Arial" w:cs="Arial"/>
          <w:i/>
          <w:iCs/>
          <w:lang w:val="en-US"/>
        </w:rPr>
        <w:t xml:space="preserve"> for 5GC to</w:t>
      </w:r>
      <w:r w:rsidR="00942DCB">
        <w:rPr>
          <w:rFonts w:ascii="Arial" w:hAnsi="Arial" w:cs="Arial"/>
          <w:i/>
          <w:iCs/>
          <w:lang w:val="en-US"/>
        </w:rPr>
        <w:t xml:space="preserve"> </w:t>
      </w:r>
      <w:r w:rsidR="00ED6D5C" w:rsidRPr="00322285">
        <w:rPr>
          <w:rFonts w:ascii="Arial" w:hAnsi="Arial" w:cs="Arial"/>
          <w:i/>
          <w:iCs/>
          <w:lang w:val="en-US"/>
        </w:rPr>
        <w:t>prepare and provide information to assist the Application layer AI/ML operations at UE side.</w:t>
      </w:r>
    </w:p>
    <w:p w14:paraId="04F37A79" w14:textId="77777777" w:rsidR="00C93D83" w:rsidRPr="00063509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063509" w:rsidRDefault="00B41104">
      <w:pPr>
        <w:pStyle w:val="CRCoverPage"/>
        <w:rPr>
          <w:b/>
          <w:lang w:val="en-US"/>
        </w:rPr>
      </w:pPr>
      <w:r w:rsidRPr="00063509">
        <w:rPr>
          <w:b/>
          <w:lang w:val="en-US"/>
        </w:rPr>
        <w:t>1. Introduction</w:t>
      </w:r>
    </w:p>
    <w:p w14:paraId="30AF0D08" w14:textId="037F74A8" w:rsidR="004022C1" w:rsidRPr="00063509" w:rsidRDefault="00533534" w:rsidP="004022C1">
      <w:pPr>
        <w:rPr>
          <w:lang w:eastAsia="zh-CN"/>
        </w:rPr>
      </w:pPr>
      <w:r w:rsidRPr="00063509">
        <w:rPr>
          <w:lang w:val="en-US"/>
        </w:rPr>
        <w:t>Key Issue</w:t>
      </w:r>
      <w:r w:rsidR="007B1DEA">
        <w:rPr>
          <w:lang w:val="en-US"/>
        </w:rPr>
        <w:t xml:space="preserve"> </w:t>
      </w:r>
      <w:r w:rsidRPr="00063509">
        <w:rPr>
          <w:lang w:eastAsia="ko-KR"/>
        </w:rPr>
        <w:t>#</w:t>
      </w:r>
      <w:r>
        <w:rPr>
          <w:lang w:eastAsia="ko-KR"/>
        </w:rPr>
        <w:t>2</w:t>
      </w:r>
      <w:r w:rsidR="004022C1" w:rsidRPr="00063509">
        <w:rPr>
          <w:lang w:eastAsia="ko-KR"/>
        </w:rPr>
        <w:t xml:space="preserve">: </w:t>
      </w:r>
      <w:r w:rsidR="004022C1">
        <w:t>5GC information exposure to UE</w:t>
      </w:r>
      <w:r w:rsidR="004022C1" w:rsidRPr="00063509">
        <w:t xml:space="preserve"> is to study </w:t>
      </w:r>
      <w:r w:rsidR="004022C1">
        <w:rPr>
          <w:lang w:val="en-US" w:eastAsia="zh-CN"/>
        </w:rPr>
        <w:t>whether and how to enhance the 5GC to expose information to the UE to facilitate its Application AI/ML operation (e.g.</w:t>
      </w:r>
      <w:r w:rsidR="0072192B">
        <w:rPr>
          <w:lang w:val="en-US" w:eastAsia="zh-CN"/>
        </w:rPr>
        <w:t>,</w:t>
      </w:r>
      <w:r w:rsidR="004022C1">
        <w:rPr>
          <w:lang w:val="en-US" w:eastAsia="zh-CN"/>
        </w:rPr>
        <w:t xml:space="preserve"> Model Training, Splitting and inference feedback</w:t>
      </w:r>
      <w:r w:rsidR="0072192B">
        <w:rPr>
          <w:lang w:val="en-US" w:eastAsia="zh-CN"/>
        </w:rPr>
        <w:t>,</w:t>
      </w:r>
      <w:r w:rsidR="004022C1">
        <w:rPr>
          <w:lang w:val="en-US" w:eastAsia="zh-CN"/>
        </w:rPr>
        <w:t xml:space="preserve"> etc.)</w:t>
      </w:r>
      <w:r w:rsidR="004022C1" w:rsidRPr="00063509">
        <w:rPr>
          <w:lang w:eastAsia="zh-CN"/>
        </w:rPr>
        <w:t>. This document covers the following bullets</w:t>
      </w:r>
    </w:p>
    <w:p w14:paraId="4693A7C6" w14:textId="77777777" w:rsidR="004022C1" w:rsidRDefault="004022C1" w:rsidP="004022C1">
      <w:pPr>
        <w:pStyle w:val="B1"/>
        <w:rPr>
          <w:lang w:eastAsia="ko-KR"/>
        </w:rPr>
      </w:pPr>
      <w:r w:rsidRPr="00063509">
        <w:rPr>
          <w:lang w:val="en-US" w:eastAsia="zh-CN"/>
        </w:rPr>
        <w:t xml:space="preserve">- </w:t>
      </w:r>
      <w:r w:rsidRPr="00063509">
        <w:rPr>
          <w:lang w:val="en-US" w:eastAsia="zh-CN"/>
        </w:rPr>
        <w:tab/>
      </w:r>
      <w:r>
        <w:rPr>
          <w:lang w:val="en-US" w:eastAsia="zh-CN"/>
        </w:rPr>
        <w:t xml:space="preserve">Whether and for which purpose there is a need for 5GC to expose information or data analytics to the UE, and </w:t>
      </w:r>
      <w:r>
        <w:rPr>
          <w:lang w:eastAsia="ko-KR"/>
        </w:rPr>
        <w:t>what are the information or data analytics that can be provided by 5GC to the UE</w:t>
      </w:r>
      <w:r>
        <w:rPr>
          <w:rFonts w:ascii="PMingLiU" w:eastAsia="PMingLiU" w:hAnsi="PMingLiU"/>
          <w:lang w:eastAsia="zh-TW"/>
        </w:rPr>
        <w:t xml:space="preserve"> </w:t>
      </w:r>
      <w:r>
        <w:rPr>
          <w:lang w:eastAsia="ko-KR"/>
        </w:rPr>
        <w:t>to assist the Application AI/ML operation at the UE side.</w:t>
      </w:r>
    </w:p>
    <w:p w14:paraId="7FA67A4E" w14:textId="19A21796" w:rsidR="004022C1" w:rsidRDefault="004022C1" w:rsidP="00533534">
      <w:pPr>
        <w:pStyle w:val="B1"/>
        <w:rPr>
          <w:lang w:eastAsia="ko-KR"/>
        </w:rPr>
      </w:pPr>
      <w:r w:rsidRPr="00063509">
        <w:rPr>
          <w:lang w:val="en-US" w:eastAsia="zh-CN"/>
        </w:rPr>
        <w:t>-</w:t>
      </w:r>
      <w:r w:rsidRPr="00063509">
        <w:rPr>
          <w:lang w:val="en-US" w:eastAsia="zh-CN"/>
        </w:rPr>
        <w:tab/>
      </w:r>
      <w:r>
        <w:rPr>
          <w:lang w:eastAsia="ko-KR"/>
        </w:rPr>
        <w:t>How the 5GC exposes such information or data analytics to the UE.</w:t>
      </w:r>
    </w:p>
    <w:p w14:paraId="51357942" w14:textId="19605953" w:rsidR="00E166FA" w:rsidRDefault="004F69D0" w:rsidP="004F69D0">
      <w:pPr>
        <w:pStyle w:val="B1"/>
        <w:ind w:left="0" w:firstLine="0"/>
        <w:rPr>
          <w:lang w:eastAsia="zh-CN"/>
        </w:rPr>
      </w:pPr>
      <w:r>
        <w:rPr>
          <w:lang w:val="en-US" w:eastAsia="zh-CN"/>
        </w:rPr>
        <w:t xml:space="preserve">To solve the above problems, an </w:t>
      </w:r>
      <w:r w:rsidR="002D0C4D" w:rsidRPr="002D0C4D">
        <w:rPr>
          <w:lang w:eastAsia="zh-CN"/>
        </w:rPr>
        <w:t xml:space="preserve">AI/ML translator (AIML-T) is proposed. The AIML-T is responsible for translating (mapping) the Application layer AI/ML related requests received from </w:t>
      </w:r>
      <w:r w:rsidR="00941FB5">
        <w:rPr>
          <w:lang w:eastAsia="zh-CN"/>
        </w:rPr>
        <w:t>UE(s)</w:t>
      </w:r>
      <w:r w:rsidR="00CF6304">
        <w:rPr>
          <w:lang w:eastAsia="zh-CN"/>
        </w:rPr>
        <w:t xml:space="preserve"> </w:t>
      </w:r>
      <w:r w:rsidR="002D0C4D" w:rsidRPr="002D0C4D">
        <w:rPr>
          <w:lang w:eastAsia="zh-CN"/>
        </w:rPr>
        <w:t xml:space="preserve">to the requests for 5GC (i.e., from AI/ML request to 5GC request), and converting the information or analytics produced at 5GC to AI/ML assistance information for </w:t>
      </w:r>
      <w:r w:rsidR="00941FB5">
        <w:rPr>
          <w:lang w:eastAsia="zh-CN"/>
        </w:rPr>
        <w:t>UE(s)</w:t>
      </w:r>
      <w:r w:rsidR="00CF6304">
        <w:rPr>
          <w:lang w:eastAsia="zh-CN"/>
        </w:rPr>
        <w:t xml:space="preserve"> </w:t>
      </w:r>
      <w:r w:rsidR="002D0C4D" w:rsidRPr="002D0C4D">
        <w:rPr>
          <w:lang w:eastAsia="zh-CN"/>
        </w:rPr>
        <w:t>(i.e., from 5GC information/analytics to AI/ML assistance information).</w:t>
      </w:r>
    </w:p>
    <w:p w14:paraId="73D58660" w14:textId="79889281" w:rsidR="00E405C6" w:rsidRPr="00E405C6" w:rsidRDefault="00E405C6" w:rsidP="00E405C6">
      <w:pPr>
        <w:pStyle w:val="B1"/>
        <w:ind w:left="0" w:firstLine="0"/>
        <w:rPr>
          <w:lang w:eastAsia="zh-CN"/>
        </w:rPr>
      </w:pPr>
      <w:r w:rsidRPr="00E405C6">
        <w:rPr>
          <w:lang w:eastAsia="zh-CN"/>
        </w:rPr>
        <w:t xml:space="preserve">The AI/ML translator could be integrated into </w:t>
      </w:r>
      <w:r w:rsidR="00C153B3" w:rsidRPr="00F17A95">
        <w:rPr>
          <w:rStyle w:val="PlaceholderText"/>
          <w:iCs/>
          <w:color w:val="auto"/>
        </w:rPr>
        <w:t>DCAF</w:t>
      </w:r>
      <w:r w:rsidR="00CA5206">
        <w:rPr>
          <w:rStyle w:val="PlaceholderText"/>
          <w:iCs/>
          <w:color w:val="auto"/>
        </w:rPr>
        <w:t xml:space="preserve"> </w:t>
      </w:r>
      <w:r w:rsidR="005F5F85">
        <w:rPr>
          <w:rStyle w:val="PlaceholderText"/>
          <w:iCs/>
          <w:color w:val="auto"/>
        </w:rPr>
        <w:t>or</w:t>
      </w:r>
      <w:r w:rsidR="00CA5206">
        <w:rPr>
          <w:rStyle w:val="PlaceholderText"/>
          <w:iCs/>
          <w:color w:val="auto"/>
        </w:rPr>
        <w:t xml:space="preserve"> AF. </w:t>
      </w:r>
      <w:r w:rsidRPr="00E405C6">
        <w:rPr>
          <w:lang w:eastAsia="zh-CN"/>
        </w:rPr>
        <w:t>The</w:t>
      </w:r>
      <w:r w:rsidR="004D28C9">
        <w:rPr>
          <w:lang w:eastAsia="zh-CN"/>
        </w:rPr>
        <w:t xml:space="preserve"> </w:t>
      </w:r>
      <w:r w:rsidR="007F4705">
        <w:rPr>
          <w:lang w:eastAsia="zh-CN"/>
        </w:rPr>
        <w:t xml:space="preserve">DCAF </w:t>
      </w:r>
      <w:r w:rsidR="00A95F07">
        <w:rPr>
          <w:lang w:eastAsia="zh-CN"/>
        </w:rPr>
        <w:t xml:space="preserve">or </w:t>
      </w:r>
      <w:r w:rsidRPr="00E405C6">
        <w:rPr>
          <w:lang w:eastAsia="zh-CN"/>
        </w:rPr>
        <w:t>AF</w:t>
      </w:r>
      <w:r w:rsidR="004D28C9">
        <w:rPr>
          <w:lang w:eastAsia="zh-CN"/>
        </w:rPr>
        <w:t xml:space="preserve"> </w:t>
      </w:r>
      <w:r w:rsidRPr="00E405C6">
        <w:rPr>
          <w:lang w:eastAsia="zh-CN"/>
        </w:rPr>
        <w:t xml:space="preserve">is responsible for receiving the </w:t>
      </w:r>
      <w:r w:rsidR="00C272CD">
        <w:rPr>
          <w:lang w:eastAsia="zh-CN"/>
        </w:rPr>
        <w:t>requests</w:t>
      </w:r>
      <w:r w:rsidR="00C272CD" w:rsidRPr="00E405C6">
        <w:rPr>
          <w:lang w:eastAsia="zh-CN"/>
        </w:rPr>
        <w:t xml:space="preserve"> </w:t>
      </w:r>
      <w:r w:rsidRPr="00E405C6">
        <w:rPr>
          <w:lang w:eastAsia="zh-CN"/>
        </w:rPr>
        <w:t xml:space="preserve">from </w:t>
      </w:r>
      <w:r w:rsidR="00C272CD">
        <w:rPr>
          <w:lang w:eastAsia="zh-CN"/>
        </w:rPr>
        <w:t>UE(s)</w:t>
      </w:r>
      <w:r w:rsidRPr="00E405C6">
        <w:rPr>
          <w:lang w:eastAsia="zh-CN"/>
        </w:rPr>
        <w:t xml:space="preserve">, and for exposing the required assistance information to </w:t>
      </w:r>
      <w:r w:rsidR="00C272CD">
        <w:rPr>
          <w:lang w:eastAsia="zh-CN"/>
        </w:rPr>
        <w:t>UE(s)</w:t>
      </w:r>
      <w:r w:rsidR="003F26C3">
        <w:rPr>
          <w:lang w:eastAsia="zh-CN"/>
        </w:rPr>
        <w:t xml:space="preserve"> </w:t>
      </w:r>
      <w:r w:rsidRPr="00E405C6">
        <w:rPr>
          <w:lang w:eastAsia="zh-CN"/>
        </w:rPr>
        <w:t xml:space="preserve">to assist </w:t>
      </w:r>
      <w:r w:rsidR="003F26C3">
        <w:rPr>
          <w:lang w:eastAsia="zh-CN"/>
        </w:rPr>
        <w:t>its</w:t>
      </w:r>
      <w:r w:rsidRPr="00E405C6">
        <w:rPr>
          <w:lang w:eastAsia="zh-CN"/>
        </w:rPr>
        <w:t xml:space="preserve"> local Application layer AI/ML operations.</w:t>
      </w:r>
    </w:p>
    <w:p w14:paraId="30229607" w14:textId="77777777" w:rsidR="00EB66AA" w:rsidRPr="00063509" w:rsidRDefault="00EB66AA" w:rsidP="00EB66AA">
      <w:pPr>
        <w:pStyle w:val="B1"/>
        <w:ind w:left="0" w:firstLine="0"/>
        <w:rPr>
          <w:lang w:eastAsia="zh-CN"/>
        </w:rPr>
      </w:pPr>
    </w:p>
    <w:p w14:paraId="0A0043B9" w14:textId="4EBD2521" w:rsidR="00C93D83" w:rsidRPr="00063509" w:rsidRDefault="006D573F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B41104" w:rsidRPr="00063509">
        <w:rPr>
          <w:b/>
          <w:lang w:val="en-US"/>
        </w:rPr>
        <w:t>. Proposal</w:t>
      </w:r>
    </w:p>
    <w:p w14:paraId="4732D8AA" w14:textId="494635EF" w:rsidR="00C93D83" w:rsidRPr="00063509" w:rsidRDefault="00B41104">
      <w:pPr>
        <w:rPr>
          <w:lang w:val="en-US"/>
        </w:rPr>
      </w:pPr>
      <w:r w:rsidRPr="00063509">
        <w:rPr>
          <w:lang w:val="en-US"/>
        </w:rPr>
        <w:t>It is proposed to agree the following changes to 3GPP T</w:t>
      </w:r>
      <w:r w:rsidR="005F3645" w:rsidRPr="00063509">
        <w:rPr>
          <w:lang w:val="en-US"/>
        </w:rPr>
        <w:t xml:space="preserve">R </w:t>
      </w:r>
      <w:r w:rsidR="008074F8" w:rsidRPr="00063509">
        <w:rPr>
          <w:lang w:val="en-US"/>
        </w:rPr>
        <w:t>23.</w:t>
      </w:r>
      <w:r w:rsidR="00907A7A" w:rsidRPr="00063509">
        <w:rPr>
          <w:lang w:val="en-US"/>
        </w:rPr>
        <w:t>700-8</w:t>
      </w:r>
      <w:r w:rsidR="00247688">
        <w:rPr>
          <w:lang w:val="en-US"/>
        </w:rPr>
        <w:t>0</w:t>
      </w:r>
      <w:r w:rsidR="003569C6" w:rsidRPr="00063509">
        <w:rPr>
          <w:lang w:val="en-US"/>
        </w:rPr>
        <w:t xml:space="preserve"> v0.</w:t>
      </w:r>
      <w:r w:rsidR="00497796">
        <w:rPr>
          <w:lang w:val="en-US"/>
        </w:rPr>
        <w:t>2</w:t>
      </w:r>
      <w:r w:rsidR="003569C6" w:rsidRPr="00063509">
        <w:rPr>
          <w:lang w:val="en-US"/>
        </w:rPr>
        <w:t>.0</w:t>
      </w:r>
      <w:r w:rsidR="008074F8" w:rsidRPr="00063509">
        <w:rPr>
          <w:lang w:val="en-US"/>
        </w:rPr>
        <w:t>.</w:t>
      </w:r>
    </w:p>
    <w:p w14:paraId="04B87572" w14:textId="380431A0" w:rsidR="00D939F2" w:rsidRPr="00322285" w:rsidRDefault="00D939F2" w:rsidP="00322285">
      <w:pPr>
        <w:rPr>
          <w:lang w:val="en-US"/>
        </w:rPr>
      </w:pPr>
      <w:bookmarkStart w:id="1" w:name="_Toc97052454"/>
      <w:bookmarkStart w:id="2" w:name="_Toc97052782"/>
      <w:bookmarkStart w:id="3" w:name="_Toc97057836"/>
      <w:bookmarkStart w:id="4" w:name="_Toc97057909"/>
      <w:bookmarkStart w:id="5" w:name="_Toc97546135"/>
    </w:p>
    <w:p w14:paraId="273A7BC9" w14:textId="4D55A650" w:rsidR="00D361B1" w:rsidRPr="00322285" w:rsidRDefault="00D361B1" w:rsidP="001020F9">
      <w:pPr>
        <w:pStyle w:val="Heading1"/>
        <w:rPr>
          <w:lang w:val="en-US" w:eastAsia="zh-CN"/>
        </w:rPr>
      </w:pPr>
      <w:bookmarkStart w:id="6" w:name="_Toc500949097"/>
      <w:bookmarkEnd w:id="1"/>
      <w:bookmarkEnd w:id="2"/>
      <w:bookmarkEnd w:id="3"/>
      <w:bookmarkEnd w:id="4"/>
      <w:bookmarkEnd w:id="5"/>
    </w:p>
    <w:p w14:paraId="7138436E" w14:textId="011F984C" w:rsidR="00975AF0" w:rsidRPr="00063509" w:rsidRDefault="00975AF0" w:rsidP="00975A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6350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063509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2162FA42" w14:textId="77777777" w:rsidR="00B54FDD" w:rsidRPr="00301350" w:rsidRDefault="00B54FDD" w:rsidP="00B54FDD">
      <w:pPr>
        <w:pStyle w:val="Heading2"/>
        <w:rPr>
          <w:lang w:eastAsia="zh-CN"/>
        </w:rPr>
      </w:pPr>
      <w:bookmarkStart w:id="7" w:name="_Toc23232155"/>
      <w:bookmarkStart w:id="8" w:name="_Toc23238463"/>
      <w:bookmarkStart w:id="9" w:name="_Toc23239069"/>
      <w:bookmarkStart w:id="10" w:name="_Toc23244489"/>
      <w:bookmarkStart w:id="11" w:name="_Toc26520137"/>
      <w:bookmarkStart w:id="12" w:name="_Toc26530875"/>
      <w:bookmarkStart w:id="13" w:name="_Toc26530925"/>
      <w:bookmarkStart w:id="14" w:name="_Toc26530974"/>
      <w:bookmarkStart w:id="15" w:name="_Toc28869878"/>
      <w:bookmarkStart w:id="16" w:name="_Toc30008178"/>
      <w:bookmarkStart w:id="17" w:name="_Toc31035879"/>
      <w:bookmarkStart w:id="18" w:name="_Toc31037026"/>
      <w:bookmarkStart w:id="19" w:name="_Toc43132007"/>
      <w:bookmarkStart w:id="20" w:name="_Toc43192918"/>
      <w:bookmarkStart w:id="21" w:name="_Toc44583945"/>
      <w:bookmarkStart w:id="22" w:name="_Toc44584094"/>
      <w:bookmarkStart w:id="23" w:name="_Toc50481754"/>
      <w:bookmarkStart w:id="24" w:name="_Toc54846685"/>
      <w:bookmarkStart w:id="25" w:name="_Toc57622229"/>
      <w:bookmarkStart w:id="26" w:name="_Toc57623944"/>
      <w:bookmarkStart w:id="27" w:name="_Toc59102898"/>
      <w:bookmarkStart w:id="28" w:name="_Toc100833025"/>
      <w:bookmarkStart w:id="29" w:name="_Toc101357145"/>
      <w:r w:rsidRPr="00301350">
        <w:rPr>
          <w:lang w:eastAsia="zh-CN"/>
        </w:rPr>
        <w:lastRenderedPageBreak/>
        <w:t>6.0</w:t>
      </w:r>
      <w:r w:rsidRPr="00301350">
        <w:rPr>
          <w:lang w:eastAsia="zh-CN"/>
        </w:rPr>
        <w:tab/>
        <w:t>Mapping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D277284" w14:textId="77777777" w:rsidR="00B54FDD" w:rsidRPr="00301350" w:rsidRDefault="00B54FDD" w:rsidP="00B54FDD">
      <w:pPr>
        <w:pStyle w:val="TH"/>
      </w:pPr>
      <w:r w:rsidRPr="00301350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B54FDD" w:rsidRPr="00301350" w14:paraId="2C05B346" w14:textId="77777777" w:rsidTr="00C25CAA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1D61292B" w14:textId="77777777" w:rsidR="00B54FDD" w:rsidRPr="00301350" w:rsidRDefault="00B54FDD" w:rsidP="00C25CAA">
            <w:pPr>
              <w:pStyle w:val="TAH"/>
            </w:pPr>
          </w:p>
        </w:tc>
        <w:tc>
          <w:tcPr>
            <w:tcW w:w="5050" w:type="dxa"/>
            <w:gridSpan w:val="7"/>
            <w:shd w:val="clear" w:color="auto" w:fill="auto"/>
          </w:tcPr>
          <w:p w14:paraId="337509CC" w14:textId="77777777" w:rsidR="00B54FDD" w:rsidRPr="00301350" w:rsidRDefault="00B54FDD" w:rsidP="00C25CAA">
            <w:pPr>
              <w:pStyle w:val="TAH"/>
            </w:pPr>
            <w:r w:rsidRPr="00301350">
              <w:t>Key Issues</w:t>
            </w:r>
          </w:p>
        </w:tc>
      </w:tr>
      <w:tr w:rsidR="00B54FDD" w:rsidRPr="00301350" w14:paraId="5144C611" w14:textId="77777777" w:rsidTr="00C25CAA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14:paraId="71BB47F0" w14:textId="77777777" w:rsidR="00B54FDD" w:rsidRPr="00301350" w:rsidRDefault="00B54FDD" w:rsidP="00C25CAA">
            <w:pPr>
              <w:pStyle w:val="TAH"/>
            </w:pPr>
            <w:r w:rsidRPr="00301350">
              <w:t>Solutions</w:t>
            </w:r>
          </w:p>
        </w:tc>
        <w:tc>
          <w:tcPr>
            <w:tcW w:w="868" w:type="dxa"/>
            <w:shd w:val="clear" w:color="auto" w:fill="auto"/>
          </w:tcPr>
          <w:p w14:paraId="38C3B547" w14:textId="77777777" w:rsidR="00B54FDD" w:rsidRPr="00301350" w:rsidRDefault="00B54FDD" w:rsidP="00C25CAA">
            <w:pPr>
              <w:pStyle w:val="TAH"/>
            </w:pPr>
            <w:r w:rsidRPr="00301350">
              <w:t>1</w:t>
            </w:r>
          </w:p>
        </w:tc>
        <w:tc>
          <w:tcPr>
            <w:tcW w:w="698" w:type="dxa"/>
            <w:shd w:val="clear" w:color="auto" w:fill="auto"/>
          </w:tcPr>
          <w:p w14:paraId="470E3EA2" w14:textId="77777777" w:rsidR="00B54FDD" w:rsidRPr="00301350" w:rsidRDefault="00B54FDD" w:rsidP="00C25CAA">
            <w:pPr>
              <w:pStyle w:val="TAH"/>
            </w:pPr>
            <w:r w:rsidRPr="00301350">
              <w:t>2</w:t>
            </w:r>
          </w:p>
        </w:tc>
        <w:tc>
          <w:tcPr>
            <w:tcW w:w="668" w:type="dxa"/>
            <w:shd w:val="clear" w:color="auto" w:fill="auto"/>
          </w:tcPr>
          <w:p w14:paraId="08859E87" w14:textId="77777777" w:rsidR="00B54FDD" w:rsidRPr="00301350" w:rsidRDefault="00B54FDD" w:rsidP="00C25CAA">
            <w:pPr>
              <w:pStyle w:val="TAH"/>
            </w:pPr>
            <w:r w:rsidRPr="00301350">
              <w:t>3</w:t>
            </w:r>
          </w:p>
        </w:tc>
        <w:tc>
          <w:tcPr>
            <w:tcW w:w="704" w:type="dxa"/>
            <w:shd w:val="clear" w:color="auto" w:fill="auto"/>
          </w:tcPr>
          <w:p w14:paraId="091F5413" w14:textId="77777777" w:rsidR="00B54FDD" w:rsidRPr="00301350" w:rsidRDefault="00B54FDD" w:rsidP="00C25CAA">
            <w:pPr>
              <w:pStyle w:val="TAH"/>
            </w:pPr>
            <w:r w:rsidRPr="00301350">
              <w:t>4</w:t>
            </w:r>
          </w:p>
        </w:tc>
        <w:tc>
          <w:tcPr>
            <w:tcW w:w="704" w:type="dxa"/>
          </w:tcPr>
          <w:p w14:paraId="11E904C4" w14:textId="77777777" w:rsidR="00B54FDD" w:rsidRPr="00301350" w:rsidRDefault="00B54FDD" w:rsidP="00C25CAA">
            <w:pPr>
              <w:pStyle w:val="TAH"/>
            </w:pPr>
            <w:r w:rsidRPr="00301350">
              <w:t>5</w:t>
            </w:r>
          </w:p>
        </w:tc>
        <w:tc>
          <w:tcPr>
            <w:tcW w:w="704" w:type="dxa"/>
          </w:tcPr>
          <w:p w14:paraId="33689EF5" w14:textId="77777777" w:rsidR="00B54FDD" w:rsidRPr="00301350" w:rsidRDefault="00B54FDD" w:rsidP="00C25CAA">
            <w:pPr>
              <w:pStyle w:val="TAH"/>
            </w:pPr>
            <w:r w:rsidRPr="00301350">
              <w:t>6</w:t>
            </w:r>
          </w:p>
        </w:tc>
        <w:tc>
          <w:tcPr>
            <w:tcW w:w="704" w:type="dxa"/>
          </w:tcPr>
          <w:p w14:paraId="4FA6E8FB" w14:textId="77777777" w:rsidR="00B54FDD" w:rsidRPr="00301350" w:rsidRDefault="00B54FDD" w:rsidP="00C25CAA">
            <w:pPr>
              <w:pStyle w:val="TAH"/>
            </w:pPr>
            <w:r w:rsidRPr="00301350">
              <w:t>7</w:t>
            </w:r>
          </w:p>
        </w:tc>
      </w:tr>
      <w:tr w:rsidR="00B54FDD" w:rsidRPr="00301350" w14:paraId="28923F4C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566F4EB2" w14:textId="77777777" w:rsidR="00B54FDD" w:rsidRPr="00301350" w:rsidRDefault="00B54FDD" w:rsidP="00C25CAA">
            <w:pPr>
              <w:pStyle w:val="TAH"/>
            </w:pPr>
            <w:r w:rsidRPr="00301350">
              <w:t>1</w:t>
            </w:r>
          </w:p>
        </w:tc>
        <w:tc>
          <w:tcPr>
            <w:tcW w:w="868" w:type="dxa"/>
            <w:shd w:val="clear" w:color="auto" w:fill="auto"/>
          </w:tcPr>
          <w:p w14:paraId="072AD850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98" w:type="dxa"/>
            <w:shd w:val="clear" w:color="auto" w:fill="auto"/>
          </w:tcPr>
          <w:p w14:paraId="11B919C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51EC14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7E9C6C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E7B1E5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44831AB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20A65832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3BF6993E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0D9304E1" w14:textId="77777777" w:rsidR="00B54FDD" w:rsidRPr="00301350" w:rsidRDefault="00B54FDD" w:rsidP="00C25CAA">
            <w:pPr>
              <w:pStyle w:val="TAH"/>
            </w:pPr>
            <w:r w:rsidRPr="00301350">
              <w:t>2</w:t>
            </w:r>
          </w:p>
        </w:tc>
        <w:tc>
          <w:tcPr>
            <w:tcW w:w="868" w:type="dxa"/>
            <w:shd w:val="clear" w:color="auto" w:fill="auto"/>
          </w:tcPr>
          <w:p w14:paraId="5C2EDD0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CE2B668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68" w:type="dxa"/>
            <w:shd w:val="clear" w:color="auto" w:fill="auto"/>
          </w:tcPr>
          <w:p w14:paraId="707C6B3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02A79C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88F45F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B7C4A9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A4609E7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6F104E82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7E61AD72" w14:textId="77777777" w:rsidR="00B54FDD" w:rsidRPr="00301350" w:rsidRDefault="00B54FDD" w:rsidP="00C25CAA">
            <w:pPr>
              <w:pStyle w:val="TAH"/>
            </w:pPr>
            <w:r w:rsidRPr="00301350">
              <w:t>3</w:t>
            </w:r>
          </w:p>
        </w:tc>
        <w:tc>
          <w:tcPr>
            <w:tcW w:w="868" w:type="dxa"/>
            <w:shd w:val="clear" w:color="auto" w:fill="auto"/>
          </w:tcPr>
          <w:p w14:paraId="0447EB0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60FFB5A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68" w:type="dxa"/>
            <w:shd w:val="clear" w:color="auto" w:fill="auto"/>
          </w:tcPr>
          <w:p w14:paraId="3E2A920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231B4D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7F39E2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8083123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D52082C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782A89D6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5FA0B8DA" w14:textId="77777777" w:rsidR="00B54FDD" w:rsidRPr="00301350" w:rsidRDefault="00B54FDD" w:rsidP="00C25CAA">
            <w:pPr>
              <w:pStyle w:val="TAH"/>
            </w:pPr>
            <w:r w:rsidRPr="00301350">
              <w:t>4</w:t>
            </w:r>
          </w:p>
        </w:tc>
        <w:tc>
          <w:tcPr>
            <w:tcW w:w="868" w:type="dxa"/>
            <w:shd w:val="clear" w:color="auto" w:fill="auto"/>
          </w:tcPr>
          <w:p w14:paraId="33E0652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29465F9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68" w:type="dxa"/>
            <w:shd w:val="clear" w:color="auto" w:fill="auto"/>
          </w:tcPr>
          <w:p w14:paraId="5218EA2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0DAEAA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969BDE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38A6EC3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76C17ECE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76B29357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12F6D141" w14:textId="77777777" w:rsidR="00B54FDD" w:rsidRPr="00301350" w:rsidRDefault="00B54FDD" w:rsidP="00C25CAA">
            <w:pPr>
              <w:pStyle w:val="TAH"/>
            </w:pPr>
            <w:r w:rsidRPr="00301350">
              <w:t>5</w:t>
            </w:r>
          </w:p>
        </w:tc>
        <w:tc>
          <w:tcPr>
            <w:tcW w:w="868" w:type="dxa"/>
            <w:shd w:val="clear" w:color="auto" w:fill="auto"/>
          </w:tcPr>
          <w:p w14:paraId="21C65D7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1FD6B10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68" w:type="dxa"/>
            <w:shd w:val="clear" w:color="auto" w:fill="auto"/>
          </w:tcPr>
          <w:p w14:paraId="020118D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F21886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47BA58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689F40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5645F8F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5234AD6A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3BCB58C2" w14:textId="77777777" w:rsidR="00B54FDD" w:rsidRPr="00301350" w:rsidRDefault="00B54FDD" w:rsidP="00C25CAA">
            <w:pPr>
              <w:pStyle w:val="TAH"/>
            </w:pPr>
            <w:r w:rsidRPr="00301350">
              <w:t>6</w:t>
            </w:r>
          </w:p>
        </w:tc>
        <w:tc>
          <w:tcPr>
            <w:tcW w:w="868" w:type="dxa"/>
            <w:shd w:val="clear" w:color="auto" w:fill="auto"/>
          </w:tcPr>
          <w:p w14:paraId="0318D08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6A04EB3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9C16A56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  <w:shd w:val="clear" w:color="auto" w:fill="auto"/>
          </w:tcPr>
          <w:p w14:paraId="6C195AA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3B7AAB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81CCD4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3FBE95E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2DC6AF45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49ED956C" w14:textId="77777777" w:rsidR="00B54FDD" w:rsidRPr="00301350" w:rsidRDefault="00B54FDD" w:rsidP="00C25CAA">
            <w:pPr>
              <w:pStyle w:val="TAH"/>
            </w:pPr>
            <w:r w:rsidRPr="00301350">
              <w:t>7</w:t>
            </w:r>
          </w:p>
        </w:tc>
        <w:tc>
          <w:tcPr>
            <w:tcW w:w="868" w:type="dxa"/>
            <w:shd w:val="clear" w:color="auto" w:fill="auto"/>
          </w:tcPr>
          <w:p w14:paraId="3A8A28E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614EEEA4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C25FE8B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  <w:shd w:val="clear" w:color="auto" w:fill="auto"/>
          </w:tcPr>
          <w:p w14:paraId="48A2E2B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BE0D74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BB0AE17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741391A0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507378E2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3A3EC58E" w14:textId="77777777" w:rsidR="00B54FDD" w:rsidRPr="00301350" w:rsidRDefault="00B54FDD" w:rsidP="00C25CAA">
            <w:pPr>
              <w:pStyle w:val="TAH"/>
            </w:pPr>
            <w:r w:rsidRPr="00301350">
              <w:t>8</w:t>
            </w:r>
          </w:p>
        </w:tc>
        <w:tc>
          <w:tcPr>
            <w:tcW w:w="868" w:type="dxa"/>
            <w:shd w:val="clear" w:color="auto" w:fill="auto"/>
          </w:tcPr>
          <w:p w14:paraId="152DAA1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13E3BFA1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68" w:type="dxa"/>
            <w:shd w:val="clear" w:color="auto" w:fill="auto"/>
          </w:tcPr>
          <w:p w14:paraId="233B3398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  <w:shd w:val="clear" w:color="auto" w:fill="auto"/>
          </w:tcPr>
          <w:p w14:paraId="3137193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9CF72B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6712D4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EE3B3C0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6394DA8F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78F14F6A" w14:textId="77777777" w:rsidR="00B54FDD" w:rsidRPr="00301350" w:rsidRDefault="00B54FDD" w:rsidP="00C25CAA">
            <w:pPr>
              <w:pStyle w:val="TAH"/>
            </w:pPr>
            <w:r w:rsidRPr="00301350">
              <w:t>9</w:t>
            </w:r>
          </w:p>
        </w:tc>
        <w:tc>
          <w:tcPr>
            <w:tcW w:w="868" w:type="dxa"/>
            <w:shd w:val="clear" w:color="auto" w:fill="auto"/>
          </w:tcPr>
          <w:p w14:paraId="5C80832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93358F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1E7C1C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3010FC2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1AC66EF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99C3D1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9DFA3A0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6EE7A5ED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60918AF2" w14:textId="77777777" w:rsidR="00B54FDD" w:rsidRPr="00301350" w:rsidRDefault="00B54FDD" w:rsidP="00C25CAA">
            <w:pPr>
              <w:pStyle w:val="TAH"/>
            </w:pPr>
            <w:r w:rsidRPr="00301350">
              <w:t>10</w:t>
            </w:r>
          </w:p>
        </w:tc>
        <w:tc>
          <w:tcPr>
            <w:tcW w:w="868" w:type="dxa"/>
            <w:shd w:val="clear" w:color="auto" w:fill="auto"/>
          </w:tcPr>
          <w:p w14:paraId="4A8C4E7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3AA077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CEC2AF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B39AA1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E3FE696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247DF06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E7D1051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27FFE69E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47D55F45" w14:textId="77777777" w:rsidR="00B54FDD" w:rsidRPr="00301350" w:rsidRDefault="00B54FDD" w:rsidP="00C25CAA">
            <w:pPr>
              <w:pStyle w:val="TAH"/>
            </w:pPr>
            <w:r w:rsidRPr="00301350">
              <w:t>11</w:t>
            </w:r>
          </w:p>
        </w:tc>
        <w:tc>
          <w:tcPr>
            <w:tcW w:w="868" w:type="dxa"/>
            <w:shd w:val="clear" w:color="auto" w:fill="auto"/>
          </w:tcPr>
          <w:p w14:paraId="5FB4C2BD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98" w:type="dxa"/>
            <w:shd w:val="clear" w:color="auto" w:fill="auto"/>
          </w:tcPr>
          <w:p w14:paraId="349FC35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015FC6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680074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8A41A51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5A92620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3CC68C44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0E093B07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1F3F140A" w14:textId="77777777" w:rsidR="00B54FDD" w:rsidRPr="00301350" w:rsidRDefault="00B54FDD" w:rsidP="00C25CAA">
            <w:pPr>
              <w:pStyle w:val="TAH"/>
            </w:pPr>
            <w:r w:rsidRPr="00301350">
              <w:t>12</w:t>
            </w:r>
          </w:p>
        </w:tc>
        <w:tc>
          <w:tcPr>
            <w:tcW w:w="868" w:type="dxa"/>
            <w:shd w:val="clear" w:color="auto" w:fill="auto"/>
          </w:tcPr>
          <w:p w14:paraId="51F098E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1626A48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3824A8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872BA9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46D3BFA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6DA2A8B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42FEFA5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58E9CEB1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132A23DC" w14:textId="77777777" w:rsidR="00B54FDD" w:rsidRPr="00301350" w:rsidRDefault="00B54FDD" w:rsidP="00C25CAA">
            <w:pPr>
              <w:pStyle w:val="TAH"/>
            </w:pPr>
            <w:r w:rsidRPr="00301350">
              <w:t>13</w:t>
            </w:r>
          </w:p>
        </w:tc>
        <w:tc>
          <w:tcPr>
            <w:tcW w:w="868" w:type="dxa"/>
            <w:shd w:val="clear" w:color="auto" w:fill="auto"/>
          </w:tcPr>
          <w:p w14:paraId="52AE57C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569871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C70607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E325AC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CD23793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17AAD8B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048EE47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7E960E4E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1CAB3F49" w14:textId="77777777" w:rsidR="00B54FDD" w:rsidRPr="00301350" w:rsidRDefault="00B54FDD" w:rsidP="00C25CAA">
            <w:pPr>
              <w:pStyle w:val="TAH"/>
            </w:pPr>
            <w:r w:rsidRPr="00301350">
              <w:t>14</w:t>
            </w:r>
          </w:p>
        </w:tc>
        <w:tc>
          <w:tcPr>
            <w:tcW w:w="868" w:type="dxa"/>
            <w:shd w:val="clear" w:color="auto" w:fill="auto"/>
          </w:tcPr>
          <w:p w14:paraId="70A784F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65A519C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9DBA31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A0D80F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319D0D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06C74D0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2BC9FA5A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6A808E91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5DAFCEB4" w14:textId="77777777" w:rsidR="00B54FDD" w:rsidRPr="00301350" w:rsidRDefault="00B54FDD" w:rsidP="00C25CAA">
            <w:pPr>
              <w:pStyle w:val="TAH"/>
            </w:pPr>
            <w:r w:rsidRPr="00301350">
              <w:t>15</w:t>
            </w:r>
          </w:p>
        </w:tc>
        <w:tc>
          <w:tcPr>
            <w:tcW w:w="868" w:type="dxa"/>
            <w:shd w:val="clear" w:color="auto" w:fill="auto"/>
          </w:tcPr>
          <w:p w14:paraId="3C99BFB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15C674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0F4126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E729EA9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7E3D776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71BD1F4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215239CF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6B0D3F00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60EA3EBE" w14:textId="77777777" w:rsidR="00B54FDD" w:rsidRPr="00301350" w:rsidRDefault="00B54FDD" w:rsidP="00C25CAA">
            <w:pPr>
              <w:pStyle w:val="TAH"/>
            </w:pPr>
            <w:r w:rsidRPr="00301350">
              <w:t>16</w:t>
            </w:r>
          </w:p>
        </w:tc>
        <w:tc>
          <w:tcPr>
            <w:tcW w:w="868" w:type="dxa"/>
            <w:shd w:val="clear" w:color="auto" w:fill="auto"/>
          </w:tcPr>
          <w:p w14:paraId="1575F8B6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98" w:type="dxa"/>
            <w:shd w:val="clear" w:color="auto" w:fill="auto"/>
          </w:tcPr>
          <w:p w14:paraId="69D310F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13FC6E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66BF461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2F0D1F2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7BB318D6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20CCC779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65500ED7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7636DF3A" w14:textId="77777777" w:rsidR="00B54FDD" w:rsidRPr="00301350" w:rsidRDefault="00B54FDD" w:rsidP="00C25CAA">
            <w:pPr>
              <w:pStyle w:val="TAH"/>
            </w:pPr>
            <w:r w:rsidRPr="00301350">
              <w:t>17</w:t>
            </w:r>
          </w:p>
        </w:tc>
        <w:tc>
          <w:tcPr>
            <w:tcW w:w="868" w:type="dxa"/>
            <w:shd w:val="clear" w:color="auto" w:fill="auto"/>
          </w:tcPr>
          <w:p w14:paraId="321EBA9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FE8285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85F648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EA02BE4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1C0A10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5EF0D5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EDED2F7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673681D2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4B564863" w14:textId="77777777" w:rsidR="00B54FDD" w:rsidRPr="00301350" w:rsidRDefault="00B54FDD" w:rsidP="00C25CAA">
            <w:pPr>
              <w:pStyle w:val="TAH"/>
            </w:pPr>
            <w:r w:rsidRPr="00301350">
              <w:t>18</w:t>
            </w:r>
          </w:p>
        </w:tc>
        <w:tc>
          <w:tcPr>
            <w:tcW w:w="868" w:type="dxa"/>
            <w:shd w:val="clear" w:color="auto" w:fill="auto"/>
          </w:tcPr>
          <w:p w14:paraId="4823E89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49EAE8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69ABB1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909900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EE7D28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E8491C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ED89E1C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08F0509B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311F337A" w14:textId="77777777" w:rsidR="00B54FDD" w:rsidRPr="00301350" w:rsidRDefault="00B54FDD" w:rsidP="00C25CAA">
            <w:pPr>
              <w:pStyle w:val="TAH"/>
            </w:pPr>
            <w:r w:rsidRPr="00301350">
              <w:t>19</w:t>
            </w:r>
          </w:p>
        </w:tc>
        <w:tc>
          <w:tcPr>
            <w:tcW w:w="868" w:type="dxa"/>
            <w:shd w:val="clear" w:color="auto" w:fill="auto"/>
          </w:tcPr>
          <w:p w14:paraId="15068F2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37AEE87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4C181B0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3D0DB0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E6FFB2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7901FB6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C1767A7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17618ADA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0651031C" w14:textId="77777777" w:rsidR="00B54FDD" w:rsidRPr="00301350" w:rsidRDefault="00B54FDD" w:rsidP="00C25CAA">
            <w:pPr>
              <w:pStyle w:val="TAH"/>
            </w:pPr>
            <w:r w:rsidRPr="00301350">
              <w:t>20</w:t>
            </w:r>
          </w:p>
        </w:tc>
        <w:tc>
          <w:tcPr>
            <w:tcW w:w="868" w:type="dxa"/>
            <w:shd w:val="clear" w:color="auto" w:fill="auto"/>
          </w:tcPr>
          <w:p w14:paraId="6CF0F08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24792E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EDC76E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ACB1A1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CB3F25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E63D5B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70B4BA3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69030F4E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1418907C" w14:textId="77777777" w:rsidR="00B54FDD" w:rsidRPr="00301350" w:rsidRDefault="00B54FDD" w:rsidP="00C25CAA">
            <w:pPr>
              <w:pStyle w:val="TAH"/>
            </w:pPr>
            <w:r w:rsidRPr="00301350">
              <w:t>21</w:t>
            </w:r>
          </w:p>
        </w:tc>
        <w:tc>
          <w:tcPr>
            <w:tcW w:w="868" w:type="dxa"/>
            <w:shd w:val="clear" w:color="auto" w:fill="auto"/>
          </w:tcPr>
          <w:p w14:paraId="0D6B9CD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46DD6D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4D839B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662C120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3BD695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480238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2DFA67E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4E1DE136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356F13E1" w14:textId="77777777" w:rsidR="00B54FDD" w:rsidRPr="00301350" w:rsidRDefault="00B54FDD" w:rsidP="00C25CAA">
            <w:pPr>
              <w:pStyle w:val="TAH"/>
            </w:pPr>
            <w:r w:rsidRPr="00301350">
              <w:t>22</w:t>
            </w:r>
          </w:p>
        </w:tc>
        <w:tc>
          <w:tcPr>
            <w:tcW w:w="868" w:type="dxa"/>
            <w:shd w:val="clear" w:color="auto" w:fill="auto"/>
          </w:tcPr>
          <w:p w14:paraId="015A71D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5CDE31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468D42E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44D0FB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B61A28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3BA3BE0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3BCD401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1AB4C05C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6B55ACF5" w14:textId="77777777" w:rsidR="00B54FDD" w:rsidRPr="00301350" w:rsidRDefault="00B54FDD" w:rsidP="00C25CAA">
            <w:pPr>
              <w:pStyle w:val="TAH"/>
            </w:pPr>
            <w:r w:rsidRPr="00301350">
              <w:t>23</w:t>
            </w:r>
          </w:p>
        </w:tc>
        <w:tc>
          <w:tcPr>
            <w:tcW w:w="868" w:type="dxa"/>
            <w:shd w:val="clear" w:color="auto" w:fill="auto"/>
          </w:tcPr>
          <w:p w14:paraId="50D912C3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32B1A213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3A3879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394CF9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EEDC99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35BCD53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3E09B5B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6B404A22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23445C25" w14:textId="77777777" w:rsidR="00B54FDD" w:rsidRPr="00301350" w:rsidRDefault="00B54FDD" w:rsidP="00C25CAA">
            <w:pPr>
              <w:pStyle w:val="TAH"/>
            </w:pPr>
            <w:r w:rsidRPr="00301350">
              <w:t>24</w:t>
            </w:r>
          </w:p>
        </w:tc>
        <w:tc>
          <w:tcPr>
            <w:tcW w:w="868" w:type="dxa"/>
            <w:shd w:val="clear" w:color="auto" w:fill="auto"/>
          </w:tcPr>
          <w:p w14:paraId="108FBF4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5AAA7D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EF6C0A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B49616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92B19C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589450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E292369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5EDF2BAA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1C68F623" w14:textId="77777777" w:rsidR="00B54FDD" w:rsidRPr="00301350" w:rsidRDefault="00B54FDD" w:rsidP="00C25CAA">
            <w:pPr>
              <w:pStyle w:val="TAH"/>
            </w:pPr>
            <w:r w:rsidRPr="00301350">
              <w:t>25</w:t>
            </w:r>
          </w:p>
        </w:tc>
        <w:tc>
          <w:tcPr>
            <w:tcW w:w="868" w:type="dxa"/>
            <w:shd w:val="clear" w:color="auto" w:fill="auto"/>
          </w:tcPr>
          <w:p w14:paraId="01B752E4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0F3B4D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06C946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08672D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70F13F4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7215939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0CBA0A8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70F0D5FC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329B0268" w14:textId="77777777" w:rsidR="00B54FDD" w:rsidRPr="00301350" w:rsidRDefault="00B54FDD" w:rsidP="00C25CAA">
            <w:pPr>
              <w:pStyle w:val="TAH"/>
            </w:pPr>
            <w:r w:rsidRPr="00301350">
              <w:t>26</w:t>
            </w:r>
          </w:p>
        </w:tc>
        <w:tc>
          <w:tcPr>
            <w:tcW w:w="868" w:type="dxa"/>
            <w:shd w:val="clear" w:color="auto" w:fill="auto"/>
          </w:tcPr>
          <w:p w14:paraId="7FB82DF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7C842E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8BC9B5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6A16F7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A3E0DE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9A869C6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7CEED1BA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0B7B1E2B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624E29D8" w14:textId="77777777" w:rsidR="00B54FDD" w:rsidRPr="00301350" w:rsidRDefault="00B54FDD" w:rsidP="00C25CAA">
            <w:pPr>
              <w:pStyle w:val="TAH"/>
            </w:pPr>
            <w:r w:rsidRPr="00301350">
              <w:t>27</w:t>
            </w:r>
          </w:p>
        </w:tc>
        <w:tc>
          <w:tcPr>
            <w:tcW w:w="868" w:type="dxa"/>
            <w:shd w:val="clear" w:color="auto" w:fill="auto"/>
          </w:tcPr>
          <w:p w14:paraId="6BA822B3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C48281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735AB2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0F4D47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B886B8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B928CC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030CED2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73B0B994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679583EC" w14:textId="11B13F5E" w:rsidR="00B54FDD" w:rsidRPr="00301350" w:rsidRDefault="00132097" w:rsidP="00C25CAA">
            <w:pPr>
              <w:pStyle w:val="TAH"/>
            </w:pPr>
            <w:ins w:id="30" w:author="Ericsson00" w:date="2022-05-06T18:21:00Z">
              <w: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6DF2DEA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1955B346" w14:textId="57D8A475" w:rsidR="00B54FDD" w:rsidRPr="00301350" w:rsidRDefault="00132097" w:rsidP="00C25CAA">
            <w:pPr>
              <w:pStyle w:val="TAC"/>
            </w:pPr>
            <w:ins w:id="31" w:author="Ericsson00" w:date="2022-05-06T18:21:00Z">
              <w:r>
                <w:t>x</w:t>
              </w:r>
            </w:ins>
          </w:p>
        </w:tc>
        <w:tc>
          <w:tcPr>
            <w:tcW w:w="668" w:type="dxa"/>
            <w:shd w:val="clear" w:color="auto" w:fill="auto"/>
          </w:tcPr>
          <w:p w14:paraId="07CB33D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99157F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77E763E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2F1A83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BCDDD55" w14:textId="77777777" w:rsidR="00B54FDD" w:rsidRPr="00301350" w:rsidRDefault="00B54FDD" w:rsidP="00C25CAA">
            <w:pPr>
              <w:pStyle w:val="TAC"/>
            </w:pPr>
          </w:p>
        </w:tc>
      </w:tr>
    </w:tbl>
    <w:p w14:paraId="24C83E76" w14:textId="77777777" w:rsidR="00975AF0" w:rsidRPr="00322285" w:rsidRDefault="00975AF0" w:rsidP="00322285">
      <w:pPr>
        <w:rPr>
          <w:lang w:val="en-US" w:eastAsia="zh-CN"/>
        </w:rPr>
      </w:pPr>
    </w:p>
    <w:p w14:paraId="722851C6" w14:textId="0E207355" w:rsidR="00D361B1" w:rsidRPr="00063509" w:rsidRDefault="00D361B1" w:rsidP="000464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bookmarkStart w:id="32" w:name="_Hlk102669984"/>
      <w:r w:rsidRPr="0006350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063509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063509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186630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="000C5967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063509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9AB9056" w14:textId="3A538DA0" w:rsidR="00D361B1" w:rsidRPr="00063509" w:rsidRDefault="00D361B1" w:rsidP="00D361B1">
      <w:pPr>
        <w:pStyle w:val="Heading2"/>
      </w:pPr>
      <w:bookmarkStart w:id="33" w:name="_Toc97057911"/>
      <w:bookmarkStart w:id="34" w:name="_Toc97057838"/>
      <w:bookmarkStart w:id="35" w:name="_Toc97052784"/>
      <w:bookmarkStart w:id="36" w:name="_Toc97052456"/>
      <w:bookmarkStart w:id="37" w:name="_Toc97546137"/>
      <w:bookmarkEnd w:id="32"/>
      <w:r w:rsidRPr="00063509">
        <w:rPr>
          <w:lang w:eastAsia="zh-CN"/>
        </w:rPr>
        <w:t>6.X</w:t>
      </w:r>
      <w:r w:rsidRPr="00063509">
        <w:rPr>
          <w:lang w:eastAsia="ko-KR"/>
        </w:rPr>
        <w:tab/>
      </w:r>
      <w:r w:rsidRPr="00063509">
        <w:t>Solution</w:t>
      </w:r>
      <w:r w:rsidRPr="00063509">
        <w:rPr>
          <w:lang w:eastAsia="zh-CN"/>
        </w:rPr>
        <w:t xml:space="preserve"> #X</w:t>
      </w:r>
      <w:r w:rsidRPr="00063509">
        <w:t xml:space="preserve">: </w:t>
      </w:r>
      <w:bookmarkEnd w:id="6"/>
      <w:bookmarkEnd w:id="33"/>
      <w:bookmarkEnd w:id="34"/>
      <w:bookmarkEnd w:id="35"/>
      <w:bookmarkEnd w:id="36"/>
      <w:bookmarkEnd w:id="37"/>
      <w:r w:rsidR="00D70ABD">
        <w:t>AI/ML Translator (AI/ML-T)</w:t>
      </w:r>
      <w:r w:rsidR="009B3289">
        <w:t xml:space="preserve"> for 5GC Information Exposure to </w:t>
      </w:r>
      <w:r w:rsidR="00A56D2B">
        <w:t>UE</w:t>
      </w:r>
    </w:p>
    <w:p w14:paraId="15CCDD34" w14:textId="77777777" w:rsidR="00D361B1" w:rsidRPr="00063509" w:rsidRDefault="00D361B1" w:rsidP="00D361B1">
      <w:pPr>
        <w:pStyle w:val="Heading3"/>
      </w:pPr>
      <w:bookmarkStart w:id="38" w:name="_Toc97052785"/>
      <w:bookmarkStart w:id="39" w:name="_Toc97052457"/>
      <w:bookmarkStart w:id="40" w:name="_Toc500949099"/>
      <w:bookmarkStart w:id="41" w:name="_Toc97057839"/>
      <w:bookmarkStart w:id="42" w:name="_Toc97057912"/>
      <w:bookmarkStart w:id="43" w:name="_Toc97546138"/>
      <w:r w:rsidRPr="00063509">
        <w:t>6.X.1</w:t>
      </w:r>
      <w:r w:rsidRPr="00063509">
        <w:tab/>
        <w:t>Description</w:t>
      </w:r>
      <w:bookmarkEnd w:id="38"/>
      <w:bookmarkEnd w:id="39"/>
      <w:bookmarkEnd w:id="40"/>
      <w:bookmarkEnd w:id="41"/>
      <w:bookmarkEnd w:id="42"/>
      <w:bookmarkEnd w:id="43"/>
    </w:p>
    <w:p w14:paraId="79817430" w14:textId="70DE4CAD" w:rsidR="00BB468E" w:rsidRPr="00063509" w:rsidRDefault="00BB468E" w:rsidP="00BB468E">
      <w:pPr>
        <w:rPr>
          <w:lang w:eastAsia="zh-CN"/>
        </w:rPr>
      </w:pPr>
      <w:bookmarkStart w:id="44" w:name="_Toc500949101"/>
      <w:bookmarkStart w:id="45" w:name="_Toc97052458"/>
      <w:bookmarkStart w:id="46" w:name="_Toc97057840"/>
      <w:bookmarkStart w:id="47" w:name="_Toc97052786"/>
      <w:bookmarkStart w:id="48" w:name="_Toc97057913"/>
      <w:r w:rsidRPr="00063509">
        <w:rPr>
          <w:lang w:val="en-US"/>
        </w:rPr>
        <w:t>Key Issue</w:t>
      </w:r>
      <w:r w:rsidR="00F429D3">
        <w:rPr>
          <w:lang w:val="en-US"/>
        </w:rPr>
        <w:t xml:space="preserve"> </w:t>
      </w:r>
      <w:r w:rsidRPr="00063509">
        <w:rPr>
          <w:lang w:eastAsia="ko-KR"/>
        </w:rPr>
        <w:t>#</w:t>
      </w:r>
      <w:r>
        <w:rPr>
          <w:lang w:eastAsia="ko-KR"/>
        </w:rPr>
        <w:t>2</w:t>
      </w:r>
      <w:r w:rsidRPr="00063509">
        <w:rPr>
          <w:lang w:eastAsia="ko-KR"/>
        </w:rPr>
        <w:t xml:space="preserve">: </w:t>
      </w:r>
      <w:r>
        <w:t>5GC information exposure to UE</w:t>
      </w:r>
      <w:r w:rsidRPr="00063509">
        <w:t xml:space="preserve"> is to study </w:t>
      </w:r>
      <w:r>
        <w:rPr>
          <w:lang w:val="en-US" w:eastAsia="zh-CN"/>
        </w:rPr>
        <w:t>whether and how to enhance the 5GC to expose information to the UE to facilitate its Application AI/ML operation (e.g.</w:t>
      </w:r>
      <w:r w:rsidR="00D47311">
        <w:rPr>
          <w:lang w:val="en-US" w:eastAsia="zh-CN"/>
        </w:rPr>
        <w:t>,</w:t>
      </w:r>
      <w:r>
        <w:rPr>
          <w:lang w:val="en-US" w:eastAsia="zh-CN"/>
        </w:rPr>
        <w:t xml:space="preserve"> Model Training, Splitting and inference feedback</w:t>
      </w:r>
      <w:r w:rsidR="00D47311">
        <w:rPr>
          <w:lang w:val="en-US" w:eastAsia="zh-CN"/>
        </w:rPr>
        <w:t>,</w:t>
      </w:r>
      <w:r>
        <w:rPr>
          <w:lang w:val="en-US" w:eastAsia="zh-CN"/>
        </w:rPr>
        <w:t xml:space="preserve"> etc.)</w:t>
      </w:r>
      <w:r w:rsidRPr="00063509">
        <w:rPr>
          <w:lang w:eastAsia="zh-CN"/>
        </w:rPr>
        <w:t>. This document covers the following bullets.</w:t>
      </w:r>
    </w:p>
    <w:p w14:paraId="765345FA" w14:textId="77777777" w:rsidR="00BB468E" w:rsidRDefault="00BB468E" w:rsidP="00BB468E">
      <w:pPr>
        <w:pStyle w:val="B1"/>
        <w:rPr>
          <w:lang w:eastAsia="ko-KR"/>
        </w:rPr>
      </w:pPr>
      <w:r w:rsidRPr="00063509">
        <w:rPr>
          <w:lang w:val="en-US" w:eastAsia="zh-CN"/>
        </w:rPr>
        <w:t xml:space="preserve">- </w:t>
      </w:r>
      <w:r w:rsidRPr="00063509">
        <w:rPr>
          <w:lang w:val="en-US" w:eastAsia="zh-CN"/>
        </w:rPr>
        <w:tab/>
      </w:r>
      <w:r>
        <w:rPr>
          <w:lang w:val="en-US" w:eastAsia="zh-CN"/>
        </w:rPr>
        <w:t xml:space="preserve">Whether and for which purpose there is a need for 5GC to expose information or data analytics to the UE, and </w:t>
      </w:r>
      <w:r>
        <w:rPr>
          <w:lang w:eastAsia="ko-KR"/>
        </w:rPr>
        <w:t>what are the information or data analytics that can be provided by 5GC to the UE</w:t>
      </w:r>
      <w:r>
        <w:rPr>
          <w:rFonts w:ascii="PMingLiU" w:eastAsia="PMingLiU" w:hAnsi="PMingLiU"/>
          <w:lang w:eastAsia="zh-TW"/>
        </w:rPr>
        <w:t xml:space="preserve"> </w:t>
      </w:r>
      <w:r>
        <w:rPr>
          <w:lang w:eastAsia="ko-KR"/>
        </w:rPr>
        <w:t>to assist the Application AI/ML operation at the UE side.</w:t>
      </w:r>
    </w:p>
    <w:p w14:paraId="73B0816D" w14:textId="77777777" w:rsidR="00BB468E" w:rsidRDefault="00BB468E" w:rsidP="00BB468E">
      <w:pPr>
        <w:pStyle w:val="B1"/>
        <w:rPr>
          <w:lang w:eastAsia="ko-KR"/>
        </w:rPr>
      </w:pPr>
      <w:r w:rsidRPr="00063509">
        <w:rPr>
          <w:lang w:val="en-US" w:eastAsia="zh-CN"/>
        </w:rPr>
        <w:t>-</w:t>
      </w:r>
      <w:r w:rsidRPr="00063509">
        <w:rPr>
          <w:lang w:val="en-US" w:eastAsia="zh-CN"/>
        </w:rPr>
        <w:tab/>
      </w:r>
      <w:r>
        <w:rPr>
          <w:lang w:eastAsia="ko-KR"/>
        </w:rPr>
        <w:t>How the 5GC exposes such information or data analytics to the UE.</w:t>
      </w:r>
    </w:p>
    <w:p w14:paraId="2FB58D0F" w14:textId="67B37713" w:rsidR="003F26C3" w:rsidRDefault="00543CEB" w:rsidP="00543CEB">
      <w:pPr>
        <w:pStyle w:val="B1"/>
        <w:ind w:left="0" w:firstLine="0"/>
        <w:rPr>
          <w:lang w:eastAsia="zh-CN"/>
        </w:rPr>
      </w:pPr>
      <w:r>
        <w:rPr>
          <w:lang w:val="en-US" w:eastAsia="zh-CN"/>
        </w:rPr>
        <w:lastRenderedPageBreak/>
        <w:t xml:space="preserve">To solve the above problems, an </w:t>
      </w:r>
      <w:r w:rsidRPr="002D0C4D">
        <w:rPr>
          <w:lang w:eastAsia="zh-CN"/>
        </w:rPr>
        <w:t>AI/ML translator (AIML-T) is proposed</w:t>
      </w:r>
      <w:r w:rsidR="0077139E">
        <w:rPr>
          <w:lang w:eastAsia="zh-CN"/>
        </w:rPr>
        <w:t>.</w:t>
      </w:r>
      <w:r w:rsidR="004578C9">
        <w:rPr>
          <w:lang w:eastAsia="zh-CN"/>
        </w:rPr>
        <w:t xml:space="preserve"> </w:t>
      </w:r>
      <w:r w:rsidR="003F26C3" w:rsidRPr="002D0C4D">
        <w:rPr>
          <w:lang w:eastAsia="zh-CN"/>
        </w:rPr>
        <w:t xml:space="preserve">The AIML-T is responsible for translating (mapping) the Application layer AI/ML related requests received from </w:t>
      </w:r>
      <w:r w:rsidR="00BF3293">
        <w:rPr>
          <w:lang w:eastAsia="zh-CN"/>
        </w:rPr>
        <w:t>UE(s)</w:t>
      </w:r>
      <w:r w:rsidR="003F26C3" w:rsidRPr="002D0C4D">
        <w:rPr>
          <w:lang w:eastAsia="zh-CN"/>
        </w:rPr>
        <w:t xml:space="preserve"> to the requests for 5GC (i.e., from AI/ML request to 5GC request), and converting the information or analytics produced at 5GC to AI/ML assistance information for </w:t>
      </w:r>
      <w:r w:rsidR="003614A2">
        <w:rPr>
          <w:lang w:eastAsia="zh-CN"/>
        </w:rPr>
        <w:t>UE(s)</w:t>
      </w:r>
      <w:r w:rsidR="007A6FF4">
        <w:rPr>
          <w:lang w:eastAsia="zh-CN"/>
        </w:rPr>
        <w:t xml:space="preserve"> </w:t>
      </w:r>
      <w:r w:rsidR="003F26C3" w:rsidRPr="002D0C4D">
        <w:rPr>
          <w:lang w:eastAsia="zh-CN"/>
        </w:rPr>
        <w:t>(i.e., from 5GC information/analytics to AI/ML assistance information).</w:t>
      </w:r>
    </w:p>
    <w:p w14:paraId="3AB5F5C3" w14:textId="31974B28" w:rsidR="0077139E" w:rsidRDefault="007A6FF4">
      <w:pPr>
        <w:pStyle w:val="B1"/>
        <w:ind w:left="0" w:firstLine="0"/>
      </w:pPr>
      <w:r w:rsidRPr="00E405C6">
        <w:rPr>
          <w:lang w:eastAsia="zh-CN"/>
        </w:rPr>
        <w:t xml:space="preserve">The AI/ML translator could be integrated into </w:t>
      </w:r>
      <w:r w:rsidR="00562E64">
        <w:rPr>
          <w:lang w:eastAsia="zh-CN"/>
        </w:rPr>
        <w:t xml:space="preserve">DCAF </w:t>
      </w:r>
      <w:r w:rsidR="00EE03F2">
        <w:rPr>
          <w:lang w:eastAsia="zh-CN"/>
        </w:rPr>
        <w:t>or</w:t>
      </w:r>
      <w:r w:rsidR="00562E64">
        <w:rPr>
          <w:lang w:eastAsia="zh-CN"/>
        </w:rPr>
        <w:t xml:space="preserve"> </w:t>
      </w:r>
      <w:r w:rsidRPr="00E405C6">
        <w:rPr>
          <w:lang w:eastAsia="zh-CN"/>
        </w:rPr>
        <w:t xml:space="preserve">AF. The </w:t>
      </w:r>
      <w:r w:rsidR="00562E64">
        <w:rPr>
          <w:lang w:eastAsia="zh-CN"/>
        </w:rPr>
        <w:t>DCAF or AF</w:t>
      </w:r>
      <w:r w:rsidRPr="00E405C6">
        <w:rPr>
          <w:lang w:eastAsia="zh-CN"/>
        </w:rPr>
        <w:t xml:space="preserve"> is responsible for receiving the requirements from </w:t>
      </w:r>
      <w:r w:rsidR="00562E64">
        <w:rPr>
          <w:lang w:eastAsia="zh-CN"/>
        </w:rPr>
        <w:t>UE(s)</w:t>
      </w:r>
      <w:r w:rsidRPr="00E405C6">
        <w:rPr>
          <w:lang w:eastAsia="zh-CN"/>
        </w:rPr>
        <w:t xml:space="preserve">, and for </w:t>
      </w:r>
      <w:r w:rsidR="00562E64">
        <w:rPr>
          <w:lang w:eastAsia="zh-CN"/>
        </w:rPr>
        <w:t>exposure</w:t>
      </w:r>
      <w:r w:rsidR="00562E64" w:rsidRPr="00E405C6">
        <w:rPr>
          <w:lang w:eastAsia="zh-CN"/>
        </w:rPr>
        <w:t xml:space="preserve"> </w:t>
      </w:r>
      <w:r w:rsidRPr="00E405C6">
        <w:rPr>
          <w:lang w:eastAsia="zh-CN"/>
        </w:rPr>
        <w:t xml:space="preserve">the required assistance information to </w:t>
      </w:r>
      <w:r w:rsidR="00562E64">
        <w:rPr>
          <w:lang w:eastAsia="zh-CN"/>
        </w:rPr>
        <w:t>the UE(s)</w:t>
      </w:r>
      <w:r>
        <w:rPr>
          <w:lang w:eastAsia="zh-CN"/>
        </w:rPr>
        <w:t xml:space="preserve"> </w:t>
      </w:r>
      <w:r w:rsidRPr="00E405C6">
        <w:rPr>
          <w:lang w:eastAsia="zh-CN"/>
        </w:rPr>
        <w:t xml:space="preserve">to assist </w:t>
      </w:r>
      <w:r>
        <w:rPr>
          <w:lang w:eastAsia="zh-CN"/>
        </w:rPr>
        <w:t>its</w:t>
      </w:r>
      <w:r w:rsidRPr="00E405C6">
        <w:rPr>
          <w:lang w:eastAsia="zh-CN"/>
        </w:rPr>
        <w:t xml:space="preserve"> local Application layer AI/ML operations.</w:t>
      </w:r>
      <w:r w:rsidR="00EE03F2">
        <w:rPr>
          <w:lang w:eastAsia="zh-CN"/>
        </w:rPr>
        <w:t xml:space="preserve"> </w:t>
      </w:r>
      <w:r w:rsidR="00D80BDC" w:rsidRPr="1EC23216">
        <w:rPr>
          <w:lang w:eastAsia="zh-CN"/>
        </w:rPr>
        <w:t xml:space="preserve">If the </w:t>
      </w:r>
      <w:r w:rsidR="0056250D">
        <w:rPr>
          <w:lang w:eastAsia="zh-CN"/>
        </w:rPr>
        <w:t xml:space="preserve">DCAF or </w:t>
      </w:r>
      <w:r w:rsidR="00D80BDC" w:rsidRPr="1EC23216">
        <w:rPr>
          <w:lang w:eastAsia="zh-CN"/>
        </w:rPr>
        <w:t xml:space="preserve">AF is in trusted domain, it interacts with the NFs in 5GC directly. If </w:t>
      </w:r>
      <w:r w:rsidR="0056250D">
        <w:rPr>
          <w:lang w:eastAsia="zh-CN"/>
        </w:rPr>
        <w:t xml:space="preserve">the DCAF or </w:t>
      </w:r>
      <w:r w:rsidR="00D80BDC" w:rsidRPr="1EC23216">
        <w:rPr>
          <w:lang w:eastAsia="zh-CN"/>
        </w:rPr>
        <w:t>AF is in untrust domain, it interacts with the NFs in 5GC via NEF. Alternatively, the AIML-T can be placed in NEF.</w:t>
      </w:r>
      <w:r w:rsidR="00901383" w:rsidDel="00901383">
        <w:rPr>
          <w:lang w:eastAsia="zh-CN"/>
        </w:rPr>
        <w:t xml:space="preserve"> </w:t>
      </w:r>
    </w:p>
    <w:p w14:paraId="3AA89B6A" w14:textId="40C5312B" w:rsidR="0CB72A9A" w:rsidRDefault="0068001C" w:rsidP="00322285">
      <w:pPr>
        <w:pStyle w:val="B1"/>
        <w:ind w:left="0" w:firstLine="0"/>
        <w:jc w:val="center"/>
      </w:pPr>
      <w:r>
        <w:object w:dxaOrig="8291" w:dyaOrig="2341" w14:anchorId="51979F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117pt" o:ole="">
            <v:imagedata r:id="rId11" o:title=""/>
          </v:shape>
          <o:OLEObject Type="Embed" ProgID="Visio.Drawing.15" ShapeID="_x0000_i1025" DrawAspect="Content" ObjectID="_1714303513" r:id="rId12"/>
        </w:object>
      </w:r>
    </w:p>
    <w:p w14:paraId="72883B57" w14:textId="16899DE2" w:rsidR="001C13C9" w:rsidRDefault="0077139E" w:rsidP="00BA28DB">
      <w:pPr>
        <w:pStyle w:val="B1"/>
        <w:ind w:left="0" w:firstLine="0"/>
        <w:jc w:val="center"/>
      </w:pPr>
      <w:r>
        <w:t>Figure 6.X.1-1</w:t>
      </w:r>
      <w:r w:rsidR="008F792C">
        <w:t xml:space="preserve">: </w:t>
      </w:r>
      <w:r w:rsidR="00A517D3">
        <w:t xml:space="preserve">AIML-T integrated </w:t>
      </w:r>
      <w:r w:rsidR="006C48CA">
        <w:t>into</w:t>
      </w:r>
      <w:r w:rsidR="00A517D3">
        <w:t xml:space="preserve"> </w:t>
      </w:r>
      <w:r w:rsidR="00BD3743">
        <w:t xml:space="preserve">DCAF or </w:t>
      </w:r>
      <w:r w:rsidR="008F792C">
        <w:t>AF</w:t>
      </w:r>
      <w:r w:rsidR="00BD3743">
        <w:t xml:space="preserve"> or NEF</w:t>
      </w:r>
    </w:p>
    <w:p w14:paraId="2ADE9EE3" w14:textId="6DB14B42" w:rsidR="00076994" w:rsidRPr="00076994" w:rsidRDefault="00076994" w:rsidP="00076994">
      <w:pPr>
        <w:pStyle w:val="B1"/>
        <w:ind w:left="0" w:firstLine="0"/>
        <w:rPr>
          <w:lang w:eastAsia="zh-CN"/>
        </w:rPr>
      </w:pPr>
      <w:r w:rsidRPr="1EC23216">
        <w:rPr>
          <w:lang w:eastAsia="zh-CN"/>
        </w:rPr>
        <w:t>Figure 6.</w:t>
      </w:r>
      <w:r w:rsidR="002178B8" w:rsidRPr="1EC23216">
        <w:rPr>
          <w:lang w:eastAsia="zh-CN"/>
        </w:rPr>
        <w:t>X.</w:t>
      </w:r>
      <w:r w:rsidRPr="1EC23216">
        <w:rPr>
          <w:lang w:eastAsia="zh-CN"/>
        </w:rPr>
        <w:t>1-</w:t>
      </w:r>
      <w:r w:rsidR="002178B8" w:rsidRPr="1EC23216">
        <w:rPr>
          <w:lang w:eastAsia="zh-CN"/>
        </w:rPr>
        <w:t>1</w:t>
      </w:r>
      <w:r w:rsidRPr="1EC23216">
        <w:rPr>
          <w:lang w:eastAsia="zh-CN"/>
        </w:rPr>
        <w:t xml:space="preserve"> </w:t>
      </w:r>
      <w:r w:rsidR="006C48CA">
        <w:rPr>
          <w:lang w:eastAsia="zh-CN"/>
        </w:rPr>
        <w:t xml:space="preserve">shows the </w:t>
      </w:r>
      <w:r w:rsidRPr="1EC23216">
        <w:rPr>
          <w:lang w:eastAsia="zh-CN"/>
        </w:rPr>
        <w:t xml:space="preserve">AIML-T integrated into </w:t>
      </w:r>
      <w:r w:rsidR="0047515F">
        <w:rPr>
          <w:lang w:eastAsia="zh-CN"/>
        </w:rPr>
        <w:t xml:space="preserve">DCAF or </w:t>
      </w:r>
      <w:r w:rsidRPr="1EC23216">
        <w:rPr>
          <w:lang w:eastAsia="zh-CN"/>
        </w:rPr>
        <w:t>AF</w:t>
      </w:r>
      <w:r w:rsidR="0047515F">
        <w:rPr>
          <w:lang w:eastAsia="zh-CN"/>
        </w:rPr>
        <w:t xml:space="preserve"> or NEF</w:t>
      </w:r>
      <w:r w:rsidRPr="1EC23216">
        <w:rPr>
          <w:lang w:eastAsia="zh-CN"/>
        </w:rPr>
        <w:t xml:space="preserve">. The AI/ML requests from </w:t>
      </w:r>
      <w:r w:rsidR="0047515F">
        <w:rPr>
          <w:lang w:eastAsia="zh-CN"/>
        </w:rPr>
        <w:t>UE(s)</w:t>
      </w:r>
      <w:r w:rsidRPr="1EC23216">
        <w:rPr>
          <w:lang w:eastAsia="zh-CN"/>
        </w:rPr>
        <w:t xml:space="preserve"> could be obtained and processed </w:t>
      </w:r>
      <w:r w:rsidR="00BB0976">
        <w:rPr>
          <w:lang w:eastAsia="zh-CN"/>
        </w:rPr>
        <w:t>by</w:t>
      </w:r>
      <w:r w:rsidRPr="1EC23216">
        <w:rPr>
          <w:lang w:eastAsia="zh-CN"/>
        </w:rPr>
        <w:t xml:space="preserve"> the integrated AI/ML-T </w:t>
      </w:r>
      <w:r w:rsidR="00BB0976">
        <w:rPr>
          <w:lang w:eastAsia="zh-CN"/>
        </w:rPr>
        <w:t>at the DCAF or</w:t>
      </w:r>
      <w:r w:rsidRPr="1EC23216">
        <w:rPr>
          <w:lang w:eastAsia="zh-CN"/>
        </w:rPr>
        <w:t xml:space="preserve"> AF</w:t>
      </w:r>
      <w:r w:rsidR="00BB0976">
        <w:rPr>
          <w:lang w:eastAsia="zh-CN"/>
        </w:rPr>
        <w:t xml:space="preserve"> or NEF</w:t>
      </w:r>
      <w:r w:rsidRPr="1EC23216">
        <w:rPr>
          <w:lang w:eastAsia="zh-CN"/>
        </w:rPr>
        <w:t xml:space="preserve">. </w:t>
      </w:r>
    </w:p>
    <w:p w14:paraId="39822AE7" w14:textId="03A46862" w:rsidR="00076994" w:rsidRPr="00076994" w:rsidRDefault="00076994" w:rsidP="00076994">
      <w:pPr>
        <w:pStyle w:val="B1"/>
        <w:ind w:left="0" w:firstLine="0"/>
        <w:rPr>
          <w:lang w:eastAsia="zh-CN"/>
        </w:rPr>
      </w:pPr>
      <w:r w:rsidRPr="1EC23216">
        <w:rPr>
          <w:lang w:eastAsia="zh-CN"/>
        </w:rPr>
        <w:t>After the AI/ML request is translated (mapped) to 5GC request at the AIML-T, the</w:t>
      </w:r>
      <w:r w:rsidR="002E4975">
        <w:rPr>
          <w:lang w:eastAsia="zh-CN"/>
        </w:rPr>
        <w:t xml:space="preserve"> DCAF or</w:t>
      </w:r>
      <w:r w:rsidRPr="1EC23216">
        <w:rPr>
          <w:lang w:eastAsia="zh-CN"/>
        </w:rPr>
        <w:t xml:space="preserve"> AF</w:t>
      </w:r>
      <w:r w:rsidR="002E4975">
        <w:rPr>
          <w:lang w:eastAsia="zh-CN"/>
        </w:rPr>
        <w:t xml:space="preserve"> (or via NEF) </w:t>
      </w:r>
      <w:r w:rsidRPr="1EC23216">
        <w:rPr>
          <w:lang w:eastAsia="zh-CN"/>
        </w:rPr>
        <w:t xml:space="preserve">sends request or subscribes to the other NFs (e.g., NWDAF, etc.) in 5GC for analytics and/or information. The integrated AIML-T </w:t>
      </w:r>
      <w:r w:rsidR="00A03019">
        <w:rPr>
          <w:lang w:eastAsia="zh-CN"/>
        </w:rPr>
        <w:t>at the DCAF or</w:t>
      </w:r>
      <w:r w:rsidRPr="1EC23216">
        <w:rPr>
          <w:lang w:eastAsia="zh-CN"/>
        </w:rPr>
        <w:t xml:space="preserve"> AF </w:t>
      </w:r>
      <w:r w:rsidR="0089517A">
        <w:rPr>
          <w:lang w:eastAsia="zh-CN"/>
        </w:rPr>
        <w:t>(</w:t>
      </w:r>
      <w:r w:rsidR="00A03019">
        <w:rPr>
          <w:lang w:eastAsia="zh-CN"/>
        </w:rPr>
        <w:t>or NEF</w:t>
      </w:r>
      <w:r w:rsidR="0089517A">
        <w:rPr>
          <w:lang w:eastAsia="zh-CN"/>
        </w:rPr>
        <w:t>)</w:t>
      </w:r>
      <w:r w:rsidR="00A03019">
        <w:rPr>
          <w:lang w:eastAsia="zh-CN"/>
        </w:rPr>
        <w:t xml:space="preserve"> </w:t>
      </w:r>
      <w:r w:rsidRPr="1EC23216">
        <w:rPr>
          <w:lang w:eastAsia="zh-CN"/>
        </w:rPr>
        <w:t xml:space="preserve">processes the received analytics and information, converts them into AI/ML assistance information required by </w:t>
      </w:r>
      <w:r w:rsidR="00C272CD">
        <w:rPr>
          <w:lang w:eastAsia="zh-CN"/>
        </w:rPr>
        <w:t>UE(s)</w:t>
      </w:r>
      <w:r w:rsidRPr="1EC23216">
        <w:rPr>
          <w:lang w:eastAsia="zh-CN"/>
        </w:rPr>
        <w:t xml:space="preserve">. After the converting is completed, the </w:t>
      </w:r>
      <w:r w:rsidR="0089517A">
        <w:rPr>
          <w:lang w:eastAsia="zh-CN"/>
        </w:rPr>
        <w:t xml:space="preserve">DCAF or </w:t>
      </w:r>
      <w:r w:rsidRPr="1EC23216">
        <w:rPr>
          <w:lang w:eastAsia="zh-CN"/>
        </w:rPr>
        <w:t xml:space="preserve">AF responses or notifies to the </w:t>
      </w:r>
      <w:r w:rsidR="0089517A">
        <w:rPr>
          <w:lang w:eastAsia="zh-CN"/>
        </w:rPr>
        <w:t>UE(s)</w:t>
      </w:r>
      <w:r w:rsidR="0090347E" w:rsidRPr="1EC23216">
        <w:rPr>
          <w:lang w:eastAsia="zh-CN"/>
        </w:rPr>
        <w:t xml:space="preserve"> </w:t>
      </w:r>
      <w:r w:rsidRPr="1EC23216">
        <w:rPr>
          <w:lang w:eastAsia="zh-CN"/>
        </w:rPr>
        <w:t xml:space="preserve">with </w:t>
      </w:r>
      <w:r w:rsidR="0090347E" w:rsidRPr="1EC23216">
        <w:rPr>
          <w:lang w:eastAsia="zh-CN"/>
        </w:rPr>
        <w:t>its</w:t>
      </w:r>
      <w:r w:rsidRPr="1EC23216">
        <w:rPr>
          <w:lang w:eastAsia="zh-CN"/>
        </w:rPr>
        <w:t xml:space="preserve"> required assistance information. Based on the AI/ML assistance information, the </w:t>
      </w:r>
      <w:r w:rsidR="0089517A">
        <w:rPr>
          <w:lang w:eastAsia="zh-CN"/>
        </w:rPr>
        <w:t>UE(s)</w:t>
      </w:r>
      <w:r w:rsidR="0038475D" w:rsidRPr="1EC23216">
        <w:rPr>
          <w:lang w:eastAsia="zh-CN"/>
        </w:rPr>
        <w:t xml:space="preserve"> </w:t>
      </w:r>
      <w:r w:rsidRPr="1EC23216">
        <w:rPr>
          <w:lang w:eastAsia="zh-CN"/>
        </w:rPr>
        <w:t>make decision and perform</w:t>
      </w:r>
      <w:r w:rsidR="0090347E" w:rsidRPr="1EC23216">
        <w:rPr>
          <w:lang w:eastAsia="zh-CN"/>
        </w:rPr>
        <w:t>s</w:t>
      </w:r>
      <w:r w:rsidRPr="1EC23216">
        <w:rPr>
          <w:lang w:eastAsia="zh-CN"/>
        </w:rPr>
        <w:t xml:space="preserve"> corresponding AI/ML operations.</w:t>
      </w:r>
    </w:p>
    <w:p w14:paraId="38A77F8E" w14:textId="4EABC5E1" w:rsidR="009A6D79" w:rsidRPr="00063509" w:rsidRDefault="00543CEB" w:rsidP="00046438">
      <w:pPr>
        <w:pStyle w:val="B1"/>
        <w:ind w:left="0" w:firstLine="0"/>
        <w:rPr>
          <w:lang w:eastAsia="zh-CN"/>
        </w:rPr>
      </w:pPr>
      <w:r w:rsidRPr="00063509">
        <w:rPr>
          <w:lang w:eastAsia="zh-CN"/>
        </w:rPr>
        <w:t xml:space="preserve"> </w:t>
      </w:r>
    </w:p>
    <w:p w14:paraId="7E39B397" w14:textId="1B3EF030" w:rsidR="00D361B1" w:rsidRPr="00063509" w:rsidRDefault="00D361B1" w:rsidP="00D361B1">
      <w:pPr>
        <w:pStyle w:val="Heading3"/>
      </w:pPr>
      <w:bookmarkStart w:id="49" w:name="_Toc97546139"/>
      <w:r w:rsidRPr="00063509">
        <w:t>6.X.2</w:t>
      </w:r>
      <w:r w:rsidRPr="00063509">
        <w:tab/>
        <w:t>Procedures</w:t>
      </w:r>
      <w:bookmarkEnd w:id="44"/>
      <w:bookmarkEnd w:id="45"/>
      <w:bookmarkEnd w:id="46"/>
      <w:bookmarkEnd w:id="47"/>
      <w:bookmarkEnd w:id="48"/>
      <w:bookmarkEnd w:id="49"/>
    </w:p>
    <w:p w14:paraId="0DF985D9" w14:textId="6BDD307D" w:rsidR="00D47AFA" w:rsidRDefault="00D47AFA" w:rsidP="00D47AFA">
      <w:pPr>
        <w:pStyle w:val="BodyText"/>
        <w:jc w:val="center"/>
      </w:pPr>
      <w:bookmarkStart w:id="50" w:name="_Toc326248711"/>
      <w:bookmarkStart w:id="51" w:name="_Toc510604409"/>
      <w:bookmarkStart w:id="52" w:name="_Toc97057914"/>
      <w:bookmarkStart w:id="53" w:name="_Toc97052459"/>
      <w:bookmarkStart w:id="54" w:name="_Toc97052787"/>
      <w:bookmarkStart w:id="55" w:name="_Toc97057841"/>
    </w:p>
    <w:p w14:paraId="2D0A062C" w14:textId="627D739C" w:rsidR="00003492" w:rsidRDefault="002B5F52" w:rsidP="00D47AFA">
      <w:pPr>
        <w:pStyle w:val="BodyText"/>
        <w:jc w:val="center"/>
      </w:pPr>
      <w:r>
        <w:object w:dxaOrig="11140" w:dyaOrig="5591" w14:anchorId="455D2215">
          <v:shape id="_x0000_i1026" type="#_x0000_t75" style="width:482pt;height:242pt" o:ole="">
            <v:imagedata r:id="rId13" o:title=""/>
          </v:shape>
          <o:OLEObject Type="Embed" ProgID="Visio.Drawing.15" ShapeID="_x0000_i1026" DrawAspect="Content" ObjectID="_1714303514" r:id="rId14"/>
        </w:object>
      </w:r>
    </w:p>
    <w:p w14:paraId="0DDDED9A" w14:textId="1F9A1091" w:rsidR="00ED0470" w:rsidRPr="00063509" w:rsidRDefault="00ED0470" w:rsidP="0042083D">
      <w:pPr>
        <w:pStyle w:val="TAH"/>
        <w:rPr>
          <w:lang w:eastAsia="ja-JP"/>
        </w:rPr>
      </w:pPr>
      <w:r w:rsidRPr="00063509">
        <w:rPr>
          <w:lang w:eastAsia="ja-JP"/>
        </w:rPr>
        <w:lastRenderedPageBreak/>
        <w:t>Figure 6</w:t>
      </w:r>
      <w:r>
        <w:rPr>
          <w:lang w:eastAsia="ja-JP"/>
        </w:rPr>
        <w:t xml:space="preserve">.X.2-1: </w:t>
      </w:r>
      <w:r w:rsidRPr="00755536">
        <w:rPr>
          <w:lang w:eastAsia="ja-JP"/>
        </w:rPr>
        <w:t xml:space="preserve">5GC information preparation and exposure to </w:t>
      </w:r>
      <w:r w:rsidR="00967CBE">
        <w:rPr>
          <w:lang w:eastAsia="ja-JP"/>
        </w:rPr>
        <w:t xml:space="preserve">assist </w:t>
      </w:r>
      <w:r w:rsidR="008974AA">
        <w:rPr>
          <w:lang w:eastAsia="ja-JP"/>
        </w:rPr>
        <w:t>AI/ML operations at UE side</w:t>
      </w:r>
      <w:r w:rsidR="00967CBE">
        <w:rPr>
          <w:lang w:eastAsia="ja-JP"/>
        </w:rPr>
        <w:t xml:space="preserve">, with </w:t>
      </w:r>
      <w:r w:rsidR="00A63CAF">
        <w:rPr>
          <w:lang w:eastAsia="ja-JP"/>
        </w:rPr>
        <w:t xml:space="preserve">AIML-T integrated at </w:t>
      </w:r>
      <w:r w:rsidR="008974AA">
        <w:rPr>
          <w:lang w:eastAsia="ja-JP"/>
        </w:rPr>
        <w:t>DCAF/</w:t>
      </w:r>
      <w:r w:rsidR="00967CBE">
        <w:rPr>
          <w:lang w:eastAsia="ja-JP"/>
        </w:rPr>
        <w:t>AF or NEF</w:t>
      </w:r>
    </w:p>
    <w:p w14:paraId="53895470" w14:textId="77777777" w:rsidR="00ED0470" w:rsidRDefault="00ED0470" w:rsidP="00D47AFA">
      <w:pPr>
        <w:pStyle w:val="BodyText"/>
      </w:pPr>
    </w:p>
    <w:p w14:paraId="615CD626" w14:textId="12BC6014" w:rsidR="00703DCD" w:rsidRDefault="00D47AFA" w:rsidP="00D47AFA">
      <w:pPr>
        <w:pStyle w:val="BodyText"/>
        <w:rPr>
          <w:lang w:eastAsia="ja-JP"/>
        </w:rPr>
      </w:pPr>
      <w:r w:rsidRPr="1EC23216">
        <w:rPr>
          <w:lang w:eastAsia="ja-JP"/>
        </w:rPr>
        <w:t>Figure 6</w:t>
      </w:r>
      <w:r w:rsidR="00A53D56" w:rsidRPr="1EC23216">
        <w:rPr>
          <w:lang w:eastAsia="ja-JP"/>
        </w:rPr>
        <w:t>.X.2-1</w:t>
      </w:r>
      <w:r w:rsidRPr="1EC23216">
        <w:rPr>
          <w:lang w:eastAsia="ja-JP"/>
        </w:rPr>
        <w:t xml:space="preserve"> </w:t>
      </w:r>
      <w:r w:rsidR="00A53D56" w:rsidRPr="1EC23216">
        <w:rPr>
          <w:lang w:eastAsia="ja-JP"/>
        </w:rPr>
        <w:t xml:space="preserve">illustrates the procedure </w:t>
      </w:r>
      <w:r w:rsidR="00ED11B8">
        <w:rPr>
          <w:lang w:eastAsia="ja-JP"/>
        </w:rPr>
        <w:t>of</w:t>
      </w:r>
      <w:r w:rsidR="00ED11B8" w:rsidRPr="1EC23216">
        <w:rPr>
          <w:lang w:eastAsia="ja-JP"/>
        </w:rPr>
        <w:t xml:space="preserve"> </w:t>
      </w:r>
      <w:r w:rsidR="00A53D56" w:rsidRPr="1EC23216">
        <w:rPr>
          <w:lang w:eastAsia="ja-JP"/>
        </w:rPr>
        <w:t xml:space="preserve">interactions among </w:t>
      </w:r>
      <w:r w:rsidR="008974AA">
        <w:rPr>
          <w:lang w:eastAsia="ja-JP"/>
        </w:rPr>
        <w:t>UE(s)</w:t>
      </w:r>
      <w:r w:rsidR="00A53D56" w:rsidRPr="1EC23216">
        <w:rPr>
          <w:lang w:eastAsia="ja-JP"/>
        </w:rPr>
        <w:t xml:space="preserve">, </w:t>
      </w:r>
      <w:r w:rsidR="008974AA">
        <w:rPr>
          <w:lang w:eastAsia="ja-JP"/>
        </w:rPr>
        <w:t>DCAF/</w:t>
      </w:r>
      <w:r w:rsidR="00A53D56" w:rsidRPr="1EC23216">
        <w:rPr>
          <w:lang w:eastAsia="ja-JP"/>
        </w:rPr>
        <w:t>AF</w:t>
      </w:r>
      <w:r w:rsidR="008974AA">
        <w:rPr>
          <w:lang w:eastAsia="ja-JP"/>
        </w:rPr>
        <w:t xml:space="preserve"> (</w:t>
      </w:r>
      <w:r w:rsidR="00C32683">
        <w:rPr>
          <w:lang w:eastAsia="ja-JP"/>
        </w:rPr>
        <w:t>or via NEF</w:t>
      </w:r>
      <w:r w:rsidR="008974AA">
        <w:rPr>
          <w:lang w:eastAsia="ja-JP"/>
        </w:rPr>
        <w:t>)</w:t>
      </w:r>
      <w:r w:rsidR="00A53D56" w:rsidRPr="1EC23216">
        <w:rPr>
          <w:lang w:eastAsia="ja-JP"/>
        </w:rPr>
        <w:t>, and the other NFs</w:t>
      </w:r>
      <w:r w:rsidR="00C32683">
        <w:rPr>
          <w:lang w:eastAsia="ja-JP"/>
        </w:rPr>
        <w:t xml:space="preserve"> (e.g., NWDAF(s))</w:t>
      </w:r>
      <w:r w:rsidR="00A53D56" w:rsidRPr="1EC23216">
        <w:rPr>
          <w:lang w:eastAsia="ja-JP"/>
        </w:rPr>
        <w:t xml:space="preserve"> in 5GC for assistance information</w:t>
      </w:r>
      <w:r w:rsidR="00566E15">
        <w:rPr>
          <w:lang w:eastAsia="ja-JP"/>
        </w:rPr>
        <w:t xml:space="preserve"> preparation and</w:t>
      </w:r>
      <w:r w:rsidR="00A53D56" w:rsidRPr="1EC23216">
        <w:rPr>
          <w:lang w:eastAsia="ja-JP"/>
        </w:rPr>
        <w:t xml:space="preserve"> exposure. </w:t>
      </w:r>
    </w:p>
    <w:p w14:paraId="072BE1C4" w14:textId="06A64444" w:rsidR="00F41CC9" w:rsidRPr="00F41CC9" w:rsidRDefault="00F41CC9" w:rsidP="5898F669">
      <w:pPr>
        <w:pStyle w:val="BodyText"/>
        <w:keepLines/>
        <w:numPr>
          <w:ilvl w:val="0"/>
          <w:numId w:val="12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Style w:val="PlaceholderText"/>
          <w:color w:val="auto"/>
        </w:rPr>
      </w:pPr>
      <w:r w:rsidRPr="5898F669">
        <w:rPr>
          <w:rStyle w:val="PlaceholderText"/>
          <w:color w:val="auto"/>
        </w:rPr>
        <w:t xml:space="preserve">UE(s) requests or subscribes to </w:t>
      </w:r>
      <w:r w:rsidR="00427CB5">
        <w:rPr>
          <w:rStyle w:val="PlaceholderText"/>
          <w:color w:val="auto"/>
        </w:rPr>
        <w:t xml:space="preserve">DCAF or </w:t>
      </w:r>
      <w:r w:rsidRPr="5898F669">
        <w:rPr>
          <w:rStyle w:val="PlaceholderText"/>
          <w:color w:val="auto"/>
        </w:rPr>
        <w:t xml:space="preserve">AF for AI/ML assistance information to assist local AI/ML decisions/operations at </w:t>
      </w:r>
      <w:r w:rsidR="004B6755">
        <w:rPr>
          <w:rStyle w:val="PlaceholderText"/>
          <w:color w:val="auto"/>
        </w:rPr>
        <w:t>UE side</w:t>
      </w:r>
      <w:r w:rsidRPr="5898F669">
        <w:rPr>
          <w:rStyle w:val="PlaceholderText"/>
          <w:color w:val="auto"/>
        </w:rPr>
        <w:t xml:space="preserve">. The following requirements/parameters may contain in the request </w:t>
      </w:r>
      <w:r w:rsidR="005D57B1">
        <w:rPr>
          <w:rStyle w:val="PlaceholderText"/>
          <w:color w:val="auto"/>
        </w:rPr>
        <w:t>from UE(s)</w:t>
      </w:r>
    </w:p>
    <w:p w14:paraId="3980C869" w14:textId="02004DE4" w:rsidR="00F41CC9" w:rsidRPr="00F41CC9" w:rsidRDefault="00F41CC9" w:rsidP="001D66F1">
      <w:pPr>
        <w:pStyle w:val="BodyText"/>
        <w:keepLines/>
        <w:numPr>
          <w:ilvl w:val="0"/>
          <w:numId w:val="1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F41CC9">
        <w:rPr>
          <w:rStyle w:val="PlaceholderText"/>
          <w:iCs/>
          <w:color w:val="auto"/>
        </w:rPr>
        <w:t xml:space="preserve">Local type of AI/ML operations at </w:t>
      </w:r>
      <w:r w:rsidR="00D52776">
        <w:rPr>
          <w:rStyle w:val="PlaceholderText"/>
          <w:iCs/>
          <w:color w:val="auto"/>
        </w:rPr>
        <w:t xml:space="preserve">the </w:t>
      </w:r>
      <w:r w:rsidR="00865360">
        <w:rPr>
          <w:rStyle w:val="PlaceholderText"/>
          <w:iCs/>
          <w:color w:val="auto"/>
        </w:rPr>
        <w:t>UE(s)</w:t>
      </w:r>
      <w:r w:rsidRPr="00F41CC9">
        <w:rPr>
          <w:rStyle w:val="PlaceholderText"/>
          <w:iCs/>
          <w:color w:val="auto"/>
        </w:rPr>
        <w:t>, include</w:t>
      </w:r>
    </w:p>
    <w:p w14:paraId="1C95446E" w14:textId="77777777" w:rsidR="00F41CC9" w:rsidRPr="00F41CC9" w:rsidRDefault="00F41CC9" w:rsidP="001D66F1">
      <w:pPr>
        <w:pStyle w:val="BodyText"/>
        <w:keepLines/>
        <w:numPr>
          <w:ilvl w:val="0"/>
          <w:numId w:val="1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F41CC9">
        <w:rPr>
          <w:rStyle w:val="PlaceholderText"/>
          <w:iCs/>
          <w:color w:val="auto"/>
        </w:rPr>
        <w:t>AI/ML operation splitting</w:t>
      </w:r>
    </w:p>
    <w:p w14:paraId="256EF319" w14:textId="77777777" w:rsidR="00F41CC9" w:rsidRPr="00F41CC9" w:rsidRDefault="00F41CC9" w:rsidP="001D66F1">
      <w:pPr>
        <w:pStyle w:val="BodyText"/>
        <w:keepLines/>
        <w:numPr>
          <w:ilvl w:val="0"/>
          <w:numId w:val="1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F41CC9">
        <w:rPr>
          <w:rStyle w:val="PlaceholderText"/>
          <w:iCs/>
          <w:color w:val="auto"/>
        </w:rPr>
        <w:t xml:space="preserve">AI/ML model/data distribution and sharing </w:t>
      </w:r>
    </w:p>
    <w:p w14:paraId="2C70D655" w14:textId="77777777" w:rsidR="00F41CC9" w:rsidRPr="00F41CC9" w:rsidRDefault="00F41CC9" w:rsidP="001D66F1">
      <w:pPr>
        <w:pStyle w:val="BodyText"/>
        <w:keepLines/>
        <w:numPr>
          <w:ilvl w:val="0"/>
          <w:numId w:val="1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F41CC9">
        <w:rPr>
          <w:rStyle w:val="PlaceholderText"/>
          <w:iCs/>
          <w:color w:val="auto"/>
        </w:rPr>
        <w:t>Distributed/Federated Learning</w:t>
      </w:r>
    </w:p>
    <w:p w14:paraId="19A4A72B" w14:textId="77777777" w:rsidR="00F41CC9" w:rsidRPr="00F41CC9" w:rsidRDefault="00F41CC9" w:rsidP="001D66F1">
      <w:pPr>
        <w:pStyle w:val="BodyText"/>
        <w:keepLines/>
        <w:numPr>
          <w:ilvl w:val="0"/>
          <w:numId w:val="1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F41CC9">
        <w:rPr>
          <w:rStyle w:val="PlaceholderText"/>
          <w:iCs/>
          <w:color w:val="auto"/>
        </w:rPr>
        <w:t>Type of assistance information in need, e.g., statistics, predictions, information of network conditions, etc.</w:t>
      </w:r>
    </w:p>
    <w:p w14:paraId="75303CD0" w14:textId="38B1E32A" w:rsidR="00D47AFA" w:rsidRDefault="00F41CC9" w:rsidP="001D66F1">
      <w:pPr>
        <w:pStyle w:val="BodyText"/>
        <w:keepLines/>
        <w:numPr>
          <w:ilvl w:val="0"/>
          <w:numId w:val="1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F41CC9">
        <w:rPr>
          <w:rStyle w:val="PlaceholderText"/>
          <w:iCs/>
          <w:color w:val="auto"/>
        </w:rPr>
        <w:t>Time window (for one-time) or time</w:t>
      </w:r>
      <w:r w:rsidRPr="00F41CC9">
        <w:rPr>
          <w:rStyle w:val="PlaceholderText"/>
          <w:iCs/>
          <w:color w:val="auto"/>
          <w:lang w:eastAsia="zh-CN"/>
        </w:rPr>
        <w:t xml:space="preserve"> interval (for periodically) </w:t>
      </w:r>
      <w:r w:rsidRPr="00F41CC9">
        <w:rPr>
          <w:rStyle w:val="PlaceholderText"/>
          <w:iCs/>
          <w:color w:val="auto"/>
        </w:rPr>
        <w:t>requirement to AF to provide the assistance informatio</w:t>
      </w:r>
      <w:r w:rsidR="001D66F1">
        <w:rPr>
          <w:rStyle w:val="PlaceholderText"/>
          <w:iCs/>
          <w:color w:val="auto"/>
        </w:rPr>
        <w:t>n</w:t>
      </w:r>
    </w:p>
    <w:p w14:paraId="1B648FA9" w14:textId="52D47F75" w:rsidR="001D66F1" w:rsidRDefault="001D66F1" w:rsidP="001D66F1">
      <w:pPr>
        <w:pStyle w:val="BodyText"/>
        <w:keepLines/>
        <w:numPr>
          <w:ilvl w:val="0"/>
          <w:numId w:val="1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>
        <w:rPr>
          <w:rStyle w:val="PlaceholderText"/>
          <w:iCs/>
          <w:color w:val="auto"/>
        </w:rPr>
        <w:t>Specific requirement for AI/ML operations</w:t>
      </w:r>
      <w:r w:rsidR="009E4366">
        <w:rPr>
          <w:rStyle w:val="PlaceholderText"/>
          <w:iCs/>
          <w:color w:val="auto"/>
        </w:rPr>
        <w:t xml:space="preserve">, e.g., </w:t>
      </w:r>
      <w:r w:rsidR="00C439B9">
        <w:rPr>
          <w:rStyle w:val="PlaceholderText"/>
          <w:iCs/>
          <w:color w:val="auto"/>
        </w:rPr>
        <w:t>UL</w:t>
      </w:r>
      <w:r w:rsidR="00330E90">
        <w:rPr>
          <w:rStyle w:val="PlaceholderText"/>
          <w:iCs/>
          <w:color w:val="auto"/>
        </w:rPr>
        <w:t>/DL latency, data rate, communication service avai</w:t>
      </w:r>
      <w:r w:rsidR="0041493B">
        <w:rPr>
          <w:rStyle w:val="PlaceholderText"/>
          <w:iCs/>
          <w:color w:val="auto"/>
        </w:rPr>
        <w:t>la</w:t>
      </w:r>
      <w:r w:rsidR="00330E90">
        <w:rPr>
          <w:rStyle w:val="PlaceholderText"/>
          <w:iCs/>
          <w:color w:val="auto"/>
        </w:rPr>
        <w:t xml:space="preserve">bility, and data transmission reliability, etc. </w:t>
      </w:r>
      <w:r w:rsidR="00864EBE">
        <w:rPr>
          <w:rStyle w:val="PlaceholderText"/>
          <w:iCs/>
          <w:color w:val="auto"/>
        </w:rPr>
        <w:t>(</w:t>
      </w:r>
      <w:r w:rsidR="00DB34A8">
        <w:rPr>
          <w:rStyle w:val="PlaceholderText"/>
          <w:iCs/>
          <w:color w:val="auto"/>
        </w:rPr>
        <w:t>could</w:t>
      </w:r>
      <w:r w:rsidR="00864EBE">
        <w:rPr>
          <w:rStyle w:val="PlaceholderText"/>
          <w:iCs/>
          <w:color w:val="auto"/>
        </w:rPr>
        <w:t xml:space="preserve"> be different for the three types of AI/ML operations)</w:t>
      </w:r>
    </w:p>
    <w:p w14:paraId="5E67C359" w14:textId="77777777" w:rsidR="00F17A95" w:rsidRDefault="00F17A95" w:rsidP="00F17A95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ind w:left="1440"/>
        <w:rPr>
          <w:rStyle w:val="PlaceholderText"/>
          <w:iCs/>
          <w:color w:val="auto"/>
        </w:rPr>
      </w:pPr>
    </w:p>
    <w:p w14:paraId="6DFB2171" w14:textId="599777FF" w:rsidR="00260140" w:rsidRPr="00F17A95" w:rsidRDefault="00260140" w:rsidP="00435A86">
      <w:pPr>
        <w:pStyle w:val="NO"/>
        <w:rPr>
          <w:rStyle w:val="PlaceholderText"/>
          <w:iCs/>
          <w:color w:val="auto"/>
        </w:rPr>
      </w:pPr>
      <w:r>
        <w:rPr>
          <w:rStyle w:val="PlaceholderText"/>
          <w:iCs/>
          <w:color w:val="auto"/>
        </w:rPr>
        <w:t xml:space="preserve">NOTE: If </w:t>
      </w:r>
      <w:r w:rsidR="00845BDD">
        <w:rPr>
          <w:rStyle w:val="PlaceholderText"/>
          <w:iCs/>
          <w:color w:val="auto"/>
        </w:rPr>
        <w:t xml:space="preserve">AIML-T is placed in </w:t>
      </w:r>
      <w:r>
        <w:rPr>
          <w:rStyle w:val="PlaceholderText"/>
          <w:iCs/>
          <w:color w:val="auto"/>
        </w:rPr>
        <w:t xml:space="preserve">DCAF, </w:t>
      </w:r>
      <w:r w:rsidR="00FA2C7F" w:rsidRPr="00FA2C7F">
        <w:rPr>
          <w:rStyle w:val="PlaceholderText"/>
          <w:iCs/>
          <w:color w:val="auto"/>
        </w:rPr>
        <w:t xml:space="preserve">how </w:t>
      </w:r>
      <w:r w:rsidR="008A524A">
        <w:rPr>
          <w:rStyle w:val="PlaceholderText"/>
          <w:iCs/>
          <w:color w:val="auto"/>
          <w:lang w:eastAsia="zh-CN"/>
        </w:rPr>
        <w:t>to configur</w:t>
      </w:r>
      <w:r w:rsidR="00DD6495">
        <w:rPr>
          <w:rStyle w:val="PlaceholderText"/>
          <w:iCs/>
          <w:color w:val="auto"/>
          <w:lang w:eastAsia="zh-CN"/>
        </w:rPr>
        <w:t>e</w:t>
      </w:r>
      <w:r w:rsidR="008A524A">
        <w:rPr>
          <w:rStyle w:val="PlaceholderText"/>
          <w:iCs/>
          <w:color w:val="auto"/>
        </w:rPr>
        <w:t xml:space="preserve"> </w:t>
      </w:r>
      <w:r w:rsidR="00FA2C7F" w:rsidRPr="00FA2C7F">
        <w:rPr>
          <w:rStyle w:val="PlaceholderText"/>
          <w:iCs/>
          <w:color w:val="auto"/>
        </w:rPr>
        <w:t>the</w:t>
      </w:r>
      <w:r w:rsidR="00FA4FBB">
        <w:rPr>
          <w:rStyle w:val="PlaceholderText"/>
          <w:iCs/>
          <w:color w:val="auto"/>
        </w:rPr>
        <w:t xml:space="preserve"> </w:t>
      </w:r>
      <w:r w:rsidR="00FA2C7F" w:rsidRPr="00FA2C7F">
        <w:rPr>
          <w:rStyle w:val="PlaceholderText"/>
          <w:iCs/>
          <w:color w:val="auto"/>
        </w:rPr>
        <w:t xml:space="preserve">AIML-T </w:t>
      </w:r>
      <w:r w:rsidR="00FA4FBB">
        <w:rPr>
          <w:rStyle w:val="PlaceholderText"/>
          <w:iCs/>
          <w:color w:val="auto"/>
        </w:rPr>
        <w:t xml:space="preserve">integrated in DCAF </w:t>
      </w:r>
      <w:r w:rsidR="008A524A">
        <w:rPr>
          <w:rStyle w:val="PlaceholderText"/>
          <w:iCs/>
          <w:color w:val="auto"/>
        </w:rPr>
        <w:t>needs to</w:t>
      </w:r>
      <w:r w:rsidR="00B40715">
        <w:rPr>
          <w:rStyle w:val="PlaceholderText"/>
          <w:iCs/>
          <w:color w:val="auto"/>
        </w:rPr>
        <w:t xml:space="preserve"> be</w:t>
      </w:r>
      <w:r w:rsidR="008A524A">
        <w:rPr>
          <w:rStyle w:val="PlaceholderText"/>
          <w:iCs/>
          <w:color w:val="auto"/>
        </w:rPr>
        <w:t xml:space="preserve"> </w:t>
      </w:r>
      <w:r w:rsidR="00FA2C7F" w:rsidRPr="00FA2C7F">
        <w:rPr>
          <w:rStyle w:val="PlaceholderText"/>
          <w:iCs/>
          <w:color w:val="auto"/>
        </w:rPr>
        <w:t>coordinate</w:t>
      </w:r>
      <w:r w:rsidR="00B40715">
        <w:rPr>
          <w:rStyle w:val="PlaceholderText"/>
          <w:iCs/>
          <w:color w:val="auto"/>
        </w:rPr>
        <w:t xml:space="preserve">d </w:t>
      </w:r>
      <w:r w:rsidR="00FA2C7F" w:rsidRPr="00FA2C7F">
        <w:rPr>
          <w:rStyle w:val="PlaceholderText"/>
          <w:iCs/>
          <w:color w:val="auto"/>
        </w:rPr>
        <w:t>with SA</w:t>
      </w:r>
      <w:r w:rsidR="0083588D">
        <w:rPr>
          <w:rStyle w:val="PlaceholderText"/>
          <w:iCs/>
          <w:color w:val="auto"/>
        </w:rPr>
        <w:t xml:space="preserve"> WG</w:t>
      </w:r>
      <w:r w:rsidR="00FA2C7F" w:rsidRPr="00FA2C7F">
        <w:rPr>
          <w:rStyle w:val="PlaceholderText"/>
          <w:iCs/>
          <w:color w:val="auto"/>
        </w:rPr>
        <w:t xml:space="preserve">4. </w:t>
      </w:r>
    </w:p>
    <w:p w14:paraId="11263613" w14:textId="0892BC7C" w:rsidR="00E943B3" w:rsidRDefault="004A63CE" w:rsidP="00C67451">
      <w:pPr>
        <w:pStyle w:val="BodyText"/>
        <w:keepLines/>
        <w:numPr>
          <w:ilvl w:val="0"/>
          <w:numId w:val="12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Style w:val="PlaceholderText"/>
          <w:iCs/>
          <w:color w:val="auto"/>
        </w:rPr>
      </w:pPr>
      <w:r>
        <w:rPr>
          <w:rStyle w:val="PlaceholderText"/>
          <w:iCs/>
          <w:color w:val="auto"/>
        </w:rPr>
        <w:t xml:space="preserve">[If AIML-T is integrated at </w:t>
      </w:r>
      <w:r w:rsidR="009B0CBD">
        <w:rPr>
          <w:rStyle w:val="PlaceholderText"/>
          <w:iCs/>
          <w:color w:val="auto"/>
        </w:rPr>
        <w:t xml:space="preserve">DCAF or </w:t>
      </w:r>
      <w:r>
        <w:rPr>
          <w:rStyle w:val="PlaceholderText"/>
          <w:iCs/>
          <w:color w:val="auto"/>
        </w:rPr>
        <w:t xml:space="preserve">AF] </w:t>
      </w:r>
      <w:r w:rsidR="00F17A95" w:rsidRPr="00F17A95">
        <w:rPr>
          <w:rStyle w:val="PlaceholderText"/>
          <w:iCs/>
          <w:color w:val="auto"/>
        </w:rPr>
        <w:t xml:space="preserve">After receiving the request (for request information or subscription request) from </w:t>
      </w:r>
      <w:r w:rsidR="00D52776">
        <w:rPr>
          <w:rStyle w:val="PlaceholderText"/>
          <w:iCs/>
          <w:color w:val="auto"/>
        </w:rPr>
        <w:t xml:space="preserve">the </w:t>
      </w:r>
      <w:r w:rsidR="009B0CBD">
        <w:rPr>
          <w:rStyle w:val="PlaceholderText"/>
          <w:iCs/>
          <w:color w:val="auto"/>
        </w:rPr>
        <w:t>UE(s)</w:t>
      </w:r>
      <w:r w:rsidR="00F17A95" w:rsidRPr="00F17A95">
        <w:rPr>
          <w:rStyle w:val="PlaceholderText"/>
          <w:iCs/>
          <w:color w:val="auto"/>
        </w:rPr>
        <w:t xml:space="preserve">, the </w:t>
      </w:r>
      <w:r w:rsidR="009B0CBD">
        <w:rPr>
          <w:rStyle w:val="PlaceholderText"/>
          <w:iCs/>
          <w:color w:val="auto"/>
        </w:rPr>
        <w:t>DCAF/</w:t>
      </w:r>
      <w:r w:rsidR="00F17A95" w:rsidRPr="00F17A95">
        <w:rPr>
          <w:rStyle w:val="PlaceholderText"/>
          <w:iCs/>
          <w:color w:val="auto"/>
        </w:rPr>
        <w:t>AF</w:t>
      </w:r>
      <w:r w:rsidR="008228B8">
        <w:rPr>
          <w:rStyle w:val="PlaceholderText"/>
          <w:iCs/>
          <w:color w:val="auto"/>
        </w:rPr>
        <w:t xml:space="preserve"> </w:t>
      </w:r>
      <w:r w:rsidR="00F17A95" w:rsidRPr="00F17A95">
        <w:rPr>
          <w:rStyle w:val="PlaceholderText"/>
          <w:iCs/>
          <w:color w:val="auto"/>
        </w:rPr>
        <w:t>translates (maps) the AI/ML request to request for 5GC (</w:t>
      </w:r>
      <w:r w:rsidR="00992C62">
        <w:rPr>
          <w:rStyle w:val="PlaceholderText"/>
          <w:iCs/>
          <w:color w:val="auto"/>
        </w:rPr>
        <w:t xml:space="preserve">e.g., </w:t>
      </w:r>
      <w:r w:rsidR="00C11E0B">
        <w:rPr>
          <w:rStyle w:val="PlaceholderText"/>
          <w:iCs/>
          <w:color w:val="auto"/>
        </w:rPr>
        <w:t xml:space="preserve">requests to </w:t>
      </w:r>
      <w:r w:rsidR="00992C62">
        <w:rPr>
          <w:rStyle w:val="PlaceholderText"/>
          <w:iCs/>
          <w:color w:val="auto"/>
        </w:rPr>
        <w:t>a</w:t>
      </w:r>
      <w:r w:rsidR="00992C62" w:rsidRPr="00C10C9F">
        <w:rPr>
          <w:rStyle w:val="PlaceholderText"/>
          <w:iCs/>
          <w:color w:val="auto"/>
        </w:rPr>
        <w:t>nalytics (statistics, predictions) for one or multiple Analytics IDs</w:t>
      </w:r>
      <w:r w:rsidR="00F17A95" w:rsidRPr="00F17A95">
        <w:rPr>
          <w:rStyle w:val="PlaceholderText"/>
          <w:iCs/>
          <w:color w:val="auto"/>
        </w:rPr>
        <w:t>) according to the requirements/parameters in the request</w:t>
      </w:r>
      <w:r w:rsidR="00E24DF3">
        <w:rPr>
          <w:rStyle w:val="PlaceholderText"/>
          <w:iCs/>
          <w:color w:val="auto"/>
        </w:rPr>
        <w:t xml:space="preserve"> from UE(s)</w:t>
      </w:r>
      <w:r w:rsidR="00F17A95" w:rsidRPr="00F17A95">
        <w:rPr>
          <w:rStyle w:val="PlaceholderText"/>
          <w:iCs/>
          <w:color w:val="auto"/>
        </w:rPr>
        <w:t>.</w:t>
      </w:r>
      <w:r w:rsidR="004D398E">
        <w:rPr>
          <w:rStyle w:val="PlaceholderText"/>
          <w:iCs/>
          <w:color w:val="auto"/>
        </w:rPr>
        <w:t xml:space="preserve"> </w:t>
      </w:r>
    </w:p>
    <w:p w14:paraId="3FC828BD" w14:textId="40889FD8" w:rsidR="007500F2" w:rsidRPr="00E20748" w:rsidRDefault="007500F2" w:rsidP="7722CE0A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ind w:left="720"/>
        <w:rPr>
          <w:rStyle w:val="PlaceholderText"/>
          <w:color w:val="auto"/>
        </w:rPr>
      </w:pPr>
      <w:bookmarkStart w:id="56" w:name="_Hlk102715840"/>
      <w:r w:rsidRPr="7722CE0A">
        <w:rPr>
          <w:rStyle w:val="PlaceholderText"/>
          <w:color w:val="auto"/>
        </w:rPr>
        <w:t>For example:</w:t>
      </w:r>
      <w:r w:rsidR="00E20748" w:rsidRPr="7722CE0A">
        <w:rPr>
          <w:rStyle w:val="PlaceholderText"/>
          <w:color w:val="auto"/>
        </w:rPr>
        <w:t xml:space="preserve"> </w:t>
      </w:r>
      <w:r w:rsidR="0047324E">
        <w:t xml:space="preserve">If receive </w:t>
      </w:r>
      <w:r w:rsidR="002D3E7B">
        <w:t>assist AI/ML splitting operation request, this request may be translated to request to analytics and Analytics IDs “DN Performance”</w:t>
      </w:r>
      <w:r w:rsidR="00D1418B">
        <w:rPr>
          <w:rFonts w:hint="eastAsia"/>
          <w:lang w:eastAsia="zh-CN"/>
        </w:rPr>
        <w:t>,</w:t>
      </w:r>
      <w:r w:rsidR="00D1418B">
        <w:rPr>
          <w:lang w:eastAsia="zh-CN"/>
        </w:rPr>
        <w:t xml:space="preserve"> </w:t>
      </w:r>
      <w:r w:rsidR="002D3E7B">
        <w:t>“</w:t>
      </w:r>
      <w:r w:rsidR="000236D2">
        <w:t>Service Experience</w:t>
      </w:r>
      <w:r w:rsidR="002D3E7B">
        <w:t>”</w:t>
      </w:r>
      <w:r w:rsidR="00E20748">
        <w:t>.</w:t>
      </w:r>
      <w:r w:rsidR="00C82EE3">
        <w:t xml:space="preserve"> </w:t>
      </w:r>
    </w:p>
    <w:bookmarkEnd w:id="56"/>
    <w:p w14:paraId="76383876" w14:textId="17742C74" w:rsidR="00C20EB4" w:rsidRDefault="00003492" w:rsidP="00003492">
      <w:pPr>
        <w:pStyle w:val="BodyText"/>
        <w:keepLines/>
        <w:numPr>
          <w:ilvl w:val="0"/>
          <w:numId w:val="12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Style w:val="PlaceholderText"/>
          <w:iCs/>
          <w:color w:val="auto"/>
        </w:rPr>
      </w:pPr>
      <w:r>
        <w:rPr>
          <w:rStyle w:val="PlaceholderText"/>
          <w:iCs/>
          <w:color w:val="auto"/>
        </w:rPr>
        <w:t>AF</w:t>
      </w:r>
      <w:r w:rsidR="00F123AB">
        <w:rPr>
          <w:rStyle w:val="PlaceholderText"/>
          <w:iCs/>
          <w:color w:val="auto"/>
        </w:rPr>
        <w:t>/DCAF</w:t>
      </w:r>
      <w:r>
        <w:rPr>
          <w:rStyle w:val="PlaceholderText"/>
          <w:iCs/>
          <w:color w:val="auto"/>
        </w:rPr>
        <w:t xml:space="preserve"> requests or subscribes to </w:t>
      </w:r>
      <w:r w:rsidR="00F123AB">
        <w:rPr>
          <w:rStyle w:val="PlaceholderText"/>
          <w:iCs/>
          <w:color w:val="auto"/>
        </w:rPr>
        <w:t xml:space="preserve">one or multiple </w:t>
      </w:r>
      <w:r>
        <w:rPr>
          <w:rStyle w:val="PlaceholderText"/>
          <w:iCs/>
          <w:color w:val="auto"/>
        </w:rPr>
        <w:t>NFs</w:t>
      </w:r>
      <w:r w:rsidR="00F123AB">
        <w:rPr>
          <w:rStyle w:val="PlaceholderText"/>
          <w:iCs/>
          <w:color w:val="auto"/>
        </w:rPr>
        <w:t xml:space="preserve"> (</w:t>
      </w:r>
      <w:r>
        <w:rPr>
          <w:rStyle w:val="PlaceholderText"/>
          <w:iCs/>
          <w:color w:val="auto"/>
        </w:rPr>
        <w:t>e.g., NWDAF</w:t>
      </w:r>
      <w:r w:rsidR="00F123AB">
        <w:rPr>
          <w:rStyle w:val="PlaceholderText"/>
          <w:iCs/>
          <w:color w:val="auto"/>
        </w:rPr>
        <w:t xml:space="preserve">, etc.) for analytics and/or </w:t>
      </w:r>
      <w:r w:rsidR="00301305">
        <w:rPr>
          <w:rStyle w:val="PlaceholderText"/>
          <w:iCs/>
          <w:color w:val="auto"/>
        </w:rPr>
        <w:t>data</w:t>
      </w:r>
      <w:r w:rsidR="00F123AB">
        <w:rPr>
          <w:rStyle w:val="PlaceholderText"/>
          <w:iCs/>
          <w:color w:val="auto"/>
        </w:rPr>
        <w:t xml:space="preserve">. </w:t>
      </w:r>
      <w:r w:rsidR="00C20EB4">
        <w:rPr>
          <w:color w:val="000000"/>
          <w:lang w:val="en-US" w:eastAsia="zh-CN"/>
        </w:rPr>
        <w:t xml:space="preserve">The NFs perform corresponding operations to produce analytics or collect </w:t>
      </w:r>
      <w:r w:rsidR="00301305">
        <w:rPr>
          <w:color w:val="000000"/>
          <w:lang w:val="en-US" w:eastAsia="zh-CN"/>
        </w:rPr>
        <w:t>data</w:t>
      </w:r>
      <w:r w:rsidR="00C20EB4">
        <w:rPr>
          <w:color w:val="000000"/>
          <w:lang w:val="en-US" w:eastAsia="zh-CN"/>
        </w:rPr>
        <w:t>, and response</w:t>
      </w:r>
      <w:r w:rsidR="00C03DF3">
        <w:rPr>
          <w:color w:val="000000"/>
          <w:lang w:val="en-US" w:eastAsia="zh-CN"/>
        </w:rPr>
        <w:t>s</w:t>
      </w:r>
      <w:r w:rsidR="00C20EB4">
        <w:rPr>
          <w:color w:val="000000"/>
          <w:lang w:val="en-US" w:eastAsia="zh-CN"/>
        </w:rPr>
        <w:t>/notif</w:t>
      </w:r>
      <w:r w:rsidR="00C03DF3">
        <w:rPr>
          <w:color w:val="000000"/>
          <w:lang w:val="en-US" w:eastAsia="zh-CN"/>
        </w:rPr>
        <w:t>ies</w:t>
      </w:r>
      <w:r w:rsidR="00C20EB4">
        <w:rPr>
          <w:color w:val="000000"/>
          <w:lang w:val="en-US" w:eastAsia="zh-CN"/>
        </w:rPr>
        <w:t xml:space="preserve"> to the DCAF/AF with the analytics and</w:t>
      </w:r>
      <w:r w:rsidR="00C03DF3">
        <w:rPr>
          <w:color w:val="000000"/>
          <w:lang w:val="en-US" w:eastAsia="zh-CN"/>
        </w:rPr>
        <w:t>/or</w:t>
      </w:r>
      <w:r w:rsidR="00C20EB4">
        <w:rPr>
          <w:color w:val="000000"/>
          <w:lang w:val="en-US" w:eastAsia="zh-CN"/>
        </w:rPr>
        <w:t xml:space="preserve"> </w:t>
      </w:r>
      <w:r w:rsidR="00C03DF3">
        <w:rPr>
          <w:color w:val="000000"/>
          <w:lang w:val="en-US" w:eastAsia="zh-CN"/>
        </w:rPr>
        <w:t>data</w:t>
      </w:r>
      <w:r w:rsidR="00C20EB4">
        <w:rPr>
          <w:color w:val="000000"/>
          <w:lang w:val="en-US" w:eastAsia="zh-CN"/>
        </w:rPr>
        <w:t>.</w:t>
      </w:r>
      <w:r w:rsidR="00C20EB4">
        <w:rPr>
          <w:rStyle w:val="PlaceholderText"/>
          <w:iCs/>
          <w:color w:val="auto"/>
        </w:rPr>
        <w:t xml:space="preserve"> </w:t>
      </w:r>
    </w:p>
    <w:p w14:paraId="075A9E90" w14:textId="42B2BA98" w:rsidR="00003492" w:rsidRPr="00003492" w:rsidRDefault="00F123AB" w:rsidP="00C20EB4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ind w:left="720"/>
        <w:rPr>
          <w:rStyle w:val="PlaceholderText"/>
          <w:iCs/>
          <w:color w:val="auto"/>
        </w:rPr>
      </w:pPr>
      <w:del w:id="57" w:author="Ericsson01" w:date="2022-05-17T14:17:00Z">
        <w:r w:rsidDel="005C2D53">
          <w:rPr>
            <w:rStyle w:val="PlaceholderText"/>
            <w:iCs/>
            <w:color w:val="auto"/>
          </w:rPr>
          <w:delText xml:space="preserve">Alternatively, AF/DCAF may requests or subscribes to NFs for analytics and/or </w:delText>
        </w:r>
        <w:r w:rsidR="00C03DF3" w:rsidDel="005C2D53">
          <w:rPr>
            <w:rStyle w:val="PlaceholderText"/>
            <w:iCs/>
            <w:color w:val="auto"/>
          </w:rPr>
          <w:delText>data</w:delText>
        </w:r>
        <w:r w:rsidDel="005C2D53">
          <w:rPr>
            <w:rStyle w:val="PlaceholderText"/>
            <w:iCs/>
            <w:color w:val="auto"/>
          </w:rPr>
          <w:delText xml:space="preserve"> via NEF. </w:delText>
        </w:r>
      </w:del>
      <w:r>
        <w:rPr>
          <w:rStyle w:val="PlaceholderText"/>
          <w:iCs/>
          <w:color w:val="auto"/>
        </w:rPr>
        <w:t xml:space="preserve">If AIML-T is integrated at NEF, </w:t>
      </w:r>
      <w:ins w:id="58" w:author="Ericsson01" w:date="2022-05-17T14:17:00Z">
        <w:r w:rsidR="005C2D53">
          <w:rPr>
            <w:rStyle w:val="PlaceholderText"/>
            <w:iCs/>
            <w:color w:val="auto"/>
          </w:rPr>
          <w:t xml:space="preserve">the AF/DCAF </w:t>
        </w:r>
      </w:ins>
      <w:ins w:id="59" w:author="Ericsson01" w:date="2022-05-17T14:18:00Z">
        <w:r w:rsidR="005C2D53">
          <w:rPr>
            <w:rStyle w:val="PlaceholderText"/>
            <w:iCs/>
            <w:color w:val="auto"/>
          </w:rPr>
          <w:t xml:space="preserve">forwards </w:t>
        </w:r>
      </w:ins>
      <w:r w:rsidRPr="00F17A95">
        <w:rPr>
          <w:rStyle w:val="PlaceholderText"/>
          <w:iCs/>
          <w:color w:val="auto"/>
        </w:rPr>
        <w:t>the AI/ML request</w:t>
      </w:r>
      <w:ins w:id="60" w:author="Ericsson01" w:date="2022-05-17T14:18:00Z">
        <w:r w:rsidR="005C2D53">
          <w:rPr>
            <w:rStyle w:val="PlaceholderText"/>
            <w:iCs/>
            <w:color w:val="auto"/>
          </w:rPr>
          <w:t xml:space="preserve"> from UE to NEF, where the request</w:t>
        </w:r>
      </w:ins>
      <w:r w:rsidRPr="00F17A95">
        <w:rPr>
          <w:rStyle w:val="PlaceholderText"/>
          <w:iCs/>
          <w:color w:val="auto"/>
        </w:rPr>
        <w:t xml:space="preserve"> </w:t>
      </w:r>
      <w:r>
        <w:rPr>
          <w:rStyle w:val="PlaceholderText"/>
          <w:iCs/>
          <w:color w:val="auto"/>
        </w:rPr>
        <w:t xml:space="preserve">will be translated (mapped) </w:t>
      </w:r>
      <w:r w:rsidRPr="00F17A95">
        <w:rPr>
          <w:rStyle w:val="PlaceholderText"/>
          <w:iCs/>
          <w:color w:val="auto"/>
        </w:rPr>
        <w:t>to request for 5GC</w:t>
      </w:r>
      <w:r>
        <w:rPr>
          <w:rStyle w:val="PlaceholderText"/>
          <w:iCs/>
          <w:color w:val="auto"/>
        </w:rPr>
        <w:t xml:space="preserve"> at NEF.</w:t>
      </w:r>
      <w:ins w:id="61" w:author="Ericsson01" w:date="2022-05-17T14:15:00Z">
        <w:r w:rsidR="005C2D53">
          <w:rPr>
            <w:rStyle w:val="PlaceholderText"/>
            <w:iCs/>
            <w:color w:val="auto"/>
          </w:rPr>
          <w:t xml:space="preserve"> </w:t>
        </w:r>
      </w:ins>
      <w:ins w:id="62" w:author="Ericsson01" w:date="2022-05-17T14:19:00Z">
        <w:r w:rsidR="005C2D53">
          <w:rPr>
            <w:rStyle w:val="PlaceholderText"/>
            <w:iCs/>
            <w:color w:val="auto"/>
          </w:rPr>
          <w:t xml:space="preserve">Then NEF will </w:t>
        </w:r>
      </w:ins>
      <w:ins w:id="63" w:author="Ericsson01" w:date="2022-05-17T14:20:00Z">
        <w:r w:rsidR="005C2D53">
          <w:rPr>
            <w:rStyle w:val="PlaceholderText"/>
            <w:iCs/>
            <w:color w:val="auto"/>
          </w:rPr>
          <w:t>requests or subscribes to one or multiple NFs (e.g., NWDAF, etc.) for analytics and/or data</w:t>
        </w:r>
      </w:ins>
      <w:ins w:id="64" w:author="Ericsson01" w:date="2022-05-17T14:21:00Z">
        <w:r w:rsidR="005C2D53">
          <w:rPr>
            <w:rStyle w:val="PlaceholderText"/>
            <w:iCs/>
            <w:color w:val="auto"/>
          </w:rPr>
          <w:t xml:space="preserve">. </w:t>
        </w:r>
      </w:ins>
    </w:p>
    <w:p w14:paraId="0F900E0B" w14:textId="3F888A98" w:rsidR="008644F8" w:rsidRDefault="0064191A" w:rsidP="3FE97226">
      <w:pPr>
        <w:pStyle w:val="BodyText"/>
        <w:keepLines/>
        <w:numPr>
          <w:ilvl w:val="0"/>
          <w:numId w:val="12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Style w:val="PlaceholderText"/>
          <w:color w:val="auto"/>
        </w:rPr>
      </w:pPr>
      <w:r w:rsidRPr="3FE97226">
        <w:rPr>
          <w:rStyle w:val="PlaceholderText"/>
          <w:color w:val="auto"/>
        </w:rPr>
        <w:t xml:space="preserve">[If AIML-T is integrated at AF] </w:t>
      </w:r>
      <w:r w:rsidR="008644F8" w:rsidRPr="3FE97226">
        <w:rPr>
          <w:rStyle w:val="PlaceholderText"/>
          <w:color w:val="auto"/>
        </w:rPr>
        <w:t>The AF translates (converts) the received analytics/information to AI/ML assistance information according to the type of assistance information required. One AI/ML assistance information may be produced based on one or multiple analytics/information.</w:t>
      </w:r>
    </w:p>
    <w:p w14:paraId="7439C83A" w14:textId="72211BC7" w:rsidR="00901383" w:rsidRPr="00901383" w:rsidRDefault="00901383" w:rsidP="002E3885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ind w:left="720"/>
        <w:rPr>
          <w:rStyle w:val="PlaceholderText"/>
          <w:color w:val="auto"/>
        </w:rPr>
      </w:pPr>
      <w:r>
        <w:rPr>
          <w:rStyle w:val="PlaceholderText"/>
          <w:iCs/>
          <w:color w:val="auto"/>
        </w:rPr>
        <w:t xml:space="preserve">Alternatively, if AIML-T is integrated at NEF, </w:t>
      </w:r>
      <w:r w:rsidRPr="00F17A95">
        <w:rPr>
          <w:rStyle w:val="PlaceholderText"/>
          <w:iCs/>
          <w:color w:val="auto"/>
        </w:rPr>
        <w:t xml:space="preserve">the </w:t>
      </w:r>
      <w:r>
        <w:rPr>
          <w:rStyle w:val="PlaceholderText"/>
          <w:iCs/>
          <w:color w:val="auto"/>
        </w:rPr>
        <w:t>received analytics/information</w:t>
      </w:r>
      <w:r w:rsidRPr="00F17A95">
        <w:rPr>
          <w:rStyle w:val="PlaceholderText"/>
          <w:iCs/>
          <w:color w:val="auto"/>
        </w:rPr>
        <w:t xml:space="preserve"> </w:t>
      </w:r>
      <w:r>
        <w:rPr>
          <w:rStyle w:val="PlaceholderText"/>
          <w:iCs/>
          <w:color w:val="auto"/>
        </w:rPr>
        <w:t xml:space="preserve">will be translated (converted) </w:t>
      </w:r>
      <w:r w:rsidRPr="00F17A95">
        <w:rPr>
          <w:rStyle w:val="PlaceholderText"/>
          <w:iCs/>
          <w:color w:val="auto"/>
        </w:rPr>
        <w:t xml:space="preserve">to </w:t>
      </w:r>
      <w:r>
        <w:rPr>
          <w:rStyle w:val="PlaceholderText"/>
          <w:iCs/>
          <w:color w:val="auto"/>
        </w:rPr>
        <w:t>AI/ML assistance information</w:t>
      </w:r>
      <w:r w:rsidRPr="00F17A95">
        <w:rPr>
          <w:rStyle w:val="PlaceholderText"/>
          <w:iCs/>
          <w:color w:val="auto"/>
        </w:rPr>
        <w:t xml:space="preserve"> </w:t>
      </w:r>
      <w:r>
        <w:rPr>
          <w:rStyle w:val="PlaceholderText"/>
          <w:iCs/>
          <w:color w:val="auto"/>
        </w:rPr>
        <w:t>at NEF</w:t>
      </w:r>
      <w:ins w:id="65" w:author="Ericsson01" w:date="2022-05-17T14:21:00Z">
        <w:r w:rsidR="005C2D53">
          <w:rPr>
            <w:rStyle w:val="PlaceholderText"/>
            <w:iCs/>
            <w:color w:val="auto"/>
          </w:rPr>
          <w:t xml:space="preserve"> and </w:t>
        </w:r>
      </w:ins>
      <w:ins w:id="66" w:author="Ericsson01" w:date="2022-05-17T14:22:00Z">
        <w:r w:rsidR="005C2D53">
          <w:rPr>
            <w:rStyle w:val="PlaceholderText"/>
            <w:iCs/>
            <w:color w:val="auto"/>
          </w:rPr>
          <w:t>NEF sends the information back to AF/DCAF</w:t>
        </w:r>
      </w:ins>
      <w:del w:id="67" w:author="Ericsson01" w:date="2022-05-17T14:21:00Z">
        <w:r w:rsidDel="005C2D53">
          <w:rPr>
            <w:rStyle w:val="PlaceholderText"/>
            <w:iCs/>
            <w:color w:val="auto"/>
          </w:rPr>
          <w:delText>.</w:delText>
        </w:r>
      </w:del>
    </w:p>
    <w:p w14:paraId="35621DAD" w14:textId="5DB2E3DF" w:rsidR="009079E5" w:rsidRDefault="008644F8" w:rsidP="009079E5">
      <w:pPr>
        <w:pStyle w:val="BodyText"/>
        <w:spacing w:before="120"/>
        <w:ind w:left="720"/>
        <w:rPr>
          <w:rStyle w:val="PlaceholderText"/>
          <w:iCs/>
          <w:color w:val="auto"/>
        </w:rPr>
      </w:pPr>
      <w:r w:rsidRPr="008644F8">
        <w:rPr>
          <w:rStyle w:val="PlaceholderText"/>
          <w:iCs/>
          <w:color w:val="auto"/>
        </w:rPr>
        <w:t xml:space="preserve">The AI/ML assistance information to </w:t>
      </w:r>
      <w:r w:rsidR="00865360">
        <w:rPr>
          <w:rStyle w:val="PlaceholderText"/>
          <w:iCs/>
          <w:color w:val="auto"/>
        </w:rPr>
        <w:t>UE(s)</w:t>
      </w:r>
      <w:r w:rsidRPr="008644F8">
        <w:rPr>
          <w:rStyle w:val="PlaceholderText"/>
          <w:iCs/>
          <w:color w:val="auto"/>
        </w:rPr>
        <w:t xml:space="preserve"> m</w:t>
      </w:r>
      <w:r w:rsidR="009079E5">
        <w:rPr>
          <w:rStyle w:val="PlaceholderText"/>
          <w:iCs/>
          <w:color w:val="auto"/>
        </w:rPr>
        <w:t>ight be</w:t>
      </w:r>
    </w:p>
    <w:p w14:paraId="16975423" w14:textId="1AD3409A" w:rsidR="008644F8" w:rsidRPr="008644F8" w:rsidRDefault="008644F8" w:rsidP="009079E5">
      <w:pPr>
        <w:pStyle w:val="BodyText"/>
        <w:numPr>
          <w:ilvl w:val="0"/>
          <w:numId w:val="21"/>
        </w:numPr>
        <w:spacing w:before="120"/>
        <w:rPr>
          <w:rStyle w:val="PlaceholderText"/>
          <w:iCs/>
          <w:color w:val="auto"/>
        </w:rPr>
      </w:pPr>
      <w:r w:rsidRPr="008644F8">
        <w:rPr>
          <w:rStyle w:val="PlaceholderText"/>
          <w:iCs/>
          <w:color w:val="auto"/>
        </w:rPr>
        <w:t>Predictions on network conditions (e.g., latency, bitrate, communication service availability, reliability, etc.) and corresponding time window</w:t>
      </w:r>
    </w:p>
    <w:p w14:paraId="46838E3E" w14:textId="77777777" w:rsidR="008644F8" w:rsidRPr="008644F8" w:rsidRDefault="008644F8" w:rsidP="008644F8">
      <w:pPr>
        <w:pStyle w:val="BodyText"/>
        <w:keepLines/>
        <w:numPr>
          <w:ilvl w:val="0"/>
          <w:numId w:val="16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8644F8">
        <w:rPr>
          <w:rStyle w:val="PlaceholderText"/>
          <w:iCs/>
          <w:color w:val="auto"/>
        </w:rPr>
        <w:t xml:space="preserve">Predictions on network condition changes and corresponding time </w:t>
      </w:r>
    </w:p>
    <w:p w14:paraId="3FF4BDF6" w14:textId="77777777" w:rsidR="008644F8" w:rsidRPr="008644F8" w:rsidRDefault="008644F8" w:rsidP="008644F8">
      <w:pPr>
        <w:pStyle w:val="BodyText"/>
        <w:keepLines/>
        <w:numPr>
          <w:ilvl w:val="0"/>
          <w:numId w:val="16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8644F8">
        <w:rPr>
          <w:rStyle w:val="PlaceholderText"/>
          <w:iCs/>
          <w:color w:val="auto"/>
        </w:rPr>
        <w:t>Predictions on the need of downloading ML model or certain amount of data</w:t>
      </w:r>
    </w:p>
    <w:p w14:paraId="2B284D40" w14:textId="77777777" w:rsidR="008644F8" w:rsidRPr="008644F8" w:rsidRDefault="008644F8" w:rsidP="008644F8">
      <w:pPr>
        <w:pStyle w:val="BodyText"/>
        <w:keepLines/>
        <w:numPr>
          <w:ilvl w:val="0"/>
          <w:numId w:val="16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8644F8">
        <w:rPr>
          <w:rStyle w:val="PlaceholderText"/>
          <w:iCs/>
          <w:color w:val="auto"/>
        </w:rPr>
        <w:t>Information of resource utilization (e.g., monitoring information or analytics information), etc.</w:t>
      </w:r>
    </w:p>
    <w:p w14:paraId="01F311F9" w14:textId="32DCD0D5" w:rsidR="00901185" w:rsidRDefault="008644F8" w:rsidP="3FE97226">
      <w:pPr>
        <w:pStyle w:val="BodyText"/>
        <w:keepLines/>
        <w:numPr>
          <w:ilvl w:val="0"/>
          <w:numId w:val="12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Style w:val="PlaceholderText"/>
          <w:color w:val="auto"/>
        </w:rPr>
      </w:pPr>
      <w:r w:rsidRPr="3FE97226">
        <w:rPr>
          <w:rStyle w:val="PlaceholderText"/>
          <w:color w:val="auto"/>
        </w:rPr>
        <w:t xml:space="preserve">The AF responses or notifies to the </w:t>
      </w:r>
      <w:r w:rsidR="00865360">
        <w:rPr>
          <w:rStyle w:val="PlaceholderText"/>
          <w:color w:val="auto"/>
        </w:rPr>
        <w:t>UE(s)</w:t>
      </w:r>
      <w:r w:rsidRPr="3FE97226">
        <w:rPr>
          <w:rStyle w:val="PlaceholderText"/>
          <w:color w:val="auto"/>
        </w:rPr>
        <w:t xml:space="preserve"> with the required AI/ML assistance information.</w:t>
      </w:r>
    </w:p>
    <w:p w14:paraId="5197D789" w14:textId="30BCF02F" w:rsidR="00E50708" w:rsidRPr="00E50708" w:rsidRDefault="005C2D53" w:rsidP="005C2D53">
      <w:pPr>
        <w:pStyle w:val="EditorsNote"/>
        <w:pPrChange w:id="68" w:author="Ericsson01" w:date="2022-05-17T14:14:00Z">
          <w:pPr>
            <w:pStyle w:val="BodyText"/>
            <w:keepLines/>
            <w:tabs>
              <w:tab w:val="left" w:pos="2552"/>
              <w:tab w:val="left" w:pos="3856"/>
              <w:tab w:val="left" w:pos="5216"/>
              <w:tab w:val="left" w:pos="6464"/>
              <w:tab w:val="left" w:pos="7768"/>
              <w:tab w:val="left" w:pos="9072"/>
              <w:tab w:val="left" w:pos="9639"/>
            </w:tabs>
            <w:spacing w:before="240" w:after="0"/>
            <w:ind w:left="720"/>
          </w:pPr>
        </w:pPrChange>
      </w:pPr>
      <w:ins w:id="69" w:author="Ericsson01" w:date="2022-05-17T14:14:00Z">
        <w:r>
          <w:lastRenderedPageBreak/>
          <w:t>Editor’s note:</w:t>
        </w:r>
        <w:r>
          <w:tab/>
        </w:r>
      </w:ins>
      <w:ins w:id="70" w:author="Ericsson01" w:date="2022-05-17T14:15:00Z">
        <w:r w:rsidRPr="005C2D53">
          <w:t>Whether and how the UE can use 5GC information for AI/ML operations is FFS and needs to be describe with valid justification before solution can be adopted, considering also that the same information will be used by the AI/ML application server as well</w:t>
        </w:r>
        <w:r>
          <w:t>.</w:t>
        </w:r>
      </w:ins>
    </w:p>
    <w:p w14:paraId="3D361CBF" w14:textId="77777777" w:rsidR="00D361B1" w:rsidRPr="00063509" w:rsidRDefault="00D361B1" w:rsidP="00D361B1">
      <w:pPr>
        <w:pStyle w:val="Heading3"/>
        <w:rPr>
          <w:lang w:eastAsia="zh-CN"/>
        </w:rPr>
      </w:pPr>
      <w:bookmarkStart w:id="71" w:name="_Toc97546140"/>
      <w:r w:rsidRPr="00063509">
        <w:rPr>
          <w:lang w:eastAsia="zh-CN"/>
        </w:rPr>
        <w:t>6.X.3</w:t>
      </w:r>
      <w:r w:rsidRPr="00063509">
        <w:rPr>
          <w:lang w:eastAsia="zh-CN"/>
        </w:rPr>
        <w:tab/>
      </w:r>
      <w:bookmarkEnd w:id="50"/>
      <w:r w:rsidRPr="00063509">
        <w:t xml:space="preserve">Impacts on </w:t>
      </w:r>
      <w:r w:rsidRPr="00063509">
        <w:rPr>
          <w:lang w:eastAsia="zh-CN"/>
        </w:rPr>
        <w:t>E</w:t>
      </w:r>
      <w:r w:rsidRPr="00063509">
        <w:t xml:space="preserve">xisting </w:t>
      </w:r>
      <w:r w:rsidRPr="00063509">
        <w:rPr>
          <w:lang w:eastAsia="zh-CN"/>
        </w:rPr>
        <w:t>N</w:t>
      </w:r>
      <w:r w:rsidRPr="00063509">
        <w:t xml:space="preserve">odes and </w:t>
      </w:r>
      <w:r w:rsidRPr="00063509">
        <w:rPr>
          <w:lang w:eastAsia="zh-CN"/>
        </w:rPr>
        <w:t>F</w:t>
      </w:r>
      <w:r w:rsidRPr="00063509">
        <w:t>unctionality</w:t>
      </w:r>
      <w:bookmarkEnd w:id="51"/>
      <w:bookmarkEnd w:id="52"/>
      <w:bookmarkEnd w:id="53"/>
      <w:bookmarkEnd w:id="54"/>
      <w:bookmarkEnd w:id="55"/>
      <w:bookmarkEnd w:id="71"/>
    </w:p>
    <w:p w14:paraId="05DA526D" w14:textId="30F438A3" w:rsidR="00D361B1" w:rsidRDefault="00792FE8" w:rsidP="00BA5FED">
      <w:pPr>
        <w:spacing w:line="360" w:lineRule="auto"/>
        <w:rPr>
          <w:lang w:eastAsia="zh-CN"/>
        </w:rPr>
      </w:pPr>
      <w:r w:rsidRPr="1EC23216">
        <w:rPr>
          <w:lang w:eastAsia="zh-CN"/>
        </w:rPr>
        <w:t>AF</w:t>
      </w:r>
      <w:r w:rsidR="00EF02FE">
        <w:rPr>
          <w:lang w:eastAsia="zh-CN"/>
        </w:rPr>
        <w:t xml:space="preserve"> or DCAF</w:t>
      </w:r>
      <w:r w:rsidR="00676E9B" w:rsidRPr="1EC23216">
        <w:rPr>
          <w:lang w:eastAsia="zh-CN"/>
        </w:rPr>
        <w:t>:</w:t>
      </w:r>
    </w:p>
    <w:p w14:paraId="4E6ED9B5" w14:textId="70B44249" w:rsidR="00603874" w:rsidRPr="00322285" w:rsidRDefault="00603874" w:rsidP="1EC23216">
      <w:pPr>
        <w:pStyle w:val="ListParagraph"/>
        <w:numPr>
          <w:ilvl w:val="0"/>
          <w:numId w:val="8"/>
        </w:numPr>
        <w:spacing w:line="360" w:lineRule="auto"/>
        <w:rPr>
          <w:rFonts w:eastAsia="Times New Roman"/>
          <w:lang w:eastAsia="zh-CN"/>
        </w:rPr>
      </w:pPr>
      <w:r w:rsidRPr="1EC23216">
        <w:rPr>
          <w:lang w:eastAsia="zh-CN"/>
        </w:rPr>
        <w:t xml:space="preserve">If AIML-T is integrated at </w:t>
      </w:r>
      <w:r w:rsidR="00EF02FE">
        <w:rPr>
          <w:lang w:eastAsia="zh-CN"/>
        </w:rPr>
        <w:t xml:space="preserve">DCAF or </w:t>
      </w:r>
      <w:r w:rsidRPr="1EC23216">
        <w:rPr>
          <w:lang w:eastAsia="zh-CN"/>
        </w:rPr>
        <w:t xml:space="preserve">AF. The AIML-T integrated at the </w:t>
      </w:r>
      <w:r w:rsidR="00AC566C">
        <w:rPr>
          <w:lang w:eastAsia="zh-CN"/>
        </w:rPr>
        <w:t>DCAF/</w:t>
      </w:r>
      <w:r w:rsidRPr="1EC23216">
        <w:rPr>
          <w:lang w:eastAsia="zh-CN"/>
        </w:rPr>
        <w:t>AF translates (map</w:t>
      </w:r>
      <w:r w:rsidR="00B936F3" w:rsidRPr="1EC23216">
        <w:rPr>
          <w:lang w:eastAsia="zh-CN"/>
        </w:rPr>
        <w:t>s</w:t>
      </w:r>
      <w:r w:rsidRPr="1EC23216">
        <w:rPr>
          <w:lang w:eastAsia="zh-CN"/>
        </w:rPr>
        <w:t xml:space="preserve">) the Application layer AI/ML related requests received from </w:t>
      </w:r>
      <w:r w:rsidR="00865360">
        <w:rPr>
          <w:rStyle w:val="PlaceholderText"/>
          <w:color w:val="auto"/>
        </w:rPr>
        <w:t>UE(s)</w:t>
      </w:r>
      <w:r w:rsidRPr="1EC23216">
        <w:rPr>
          <w:lang w:eastAsia="zh-CN"/>
        </w:rPr>
        <w:t xml:space="preserve"> to the requests for 5GC (i.e., from AI/ML request to 5GC request), and convert</w:t>
      </w:r>
      <w:r w:rsidR="00B936F3" w:rsidRPr="1EC23216">
        <w:rPr>
          <w:lang w:eastAsia="zh-CN"/>
        </w:rPr>
        <w:t xml:space="preserve">s </w:t>
      </w:r>
      <w:r w:rsidRPr="1EC23216">
        <w:rPr>
          <w:lang w:eastAsia="zh-CN"/>
        </w:rPr>
        <w:t xml:space="preserve">the information or analytics produced at 5GC to AI/ML assistance information for </w:t>
      </w:r>
      <w:r w:rsidR="006A732D">
        <w:rPr>
          <w:rStyle w:val="PlaceholderText"/>
          <w:color w:val="auto"/>
        </w:rPr>
        <w:t>UE(s)</w:t>
      </w:r>
      <w:r w:rsidRPr="1EC23216">
        <w:rPr>
          <w:lang w:eastAsia="zh-CN"/>
        </w:rPr>
        <w:t xml:space="preserve"> (i.e., from 5GC information/analytics to AI/ML assistance information).</w:t>
      </w:r>
    </w:p>
    <w:p w14:paraId="2DA7643F" w14:textId="2A145633" w:rsidR="00AC566C" w:rsidRPr="00322285" w:rsidRDefault="00AC566C" w:rsidP="1EC23216">
      <w:pPr>
        <w:pStyle w:val="ListParagraph"/>
        <w:numPr>
          <w:ilvl w:val="0"/>
          <w:numId w:val="8"/>
        </w:numPr>
        <w:spacing w:line="360" w:lineRule="auto"/>
        <w:rPr>
          <w:rFonts w:eastAsia="Times New Roman"/>
          <w:lang w:eastAsia="zh-CN"/>
        </w:rPr>
      </w:pPr>
      <w:r>
        <w:rPr>
          <w:lang w:eastAsia="zh-CN"/>
        </w:rPr>
        <w:t>Receive</w:t>
      </w:r>
      <w:r w:rsidR="0090678F">
        <w:rPr>
          <w:lang w:eastAsia="zh-CN"/>
        </w:rPr>
        <w:t xml:space="preserve"> AI/ML</w:t>
      </w:r>
      <w:r>
        <w:rPr>
          <w:lang w:eastAsia="zh-CN"/>
        </w:rPr>
        <w:t xml:space="preserve"> </w:t>
      </w:r>
      <w:r w:rsidR="0090678F">
        <w:rPr>
          <w:lang w:eastAsia="zh-CN"/>
        </w:rPr>
        <w:t>requests from UE(s)</w:t>
      </w:r>
      <w:r w:rsidR="00901383">
        <w:rPr>
          <w:rFonts w:hint="eastAsia"/>
          <w:lang w:eastAsia="zh-CN"/>
        </w:rPr>
        <w:t>.</w:t>
      </w:r>
    </w:p>
    <w:p w14:paraId="1197CABB" w14:textId="693BBEB0" w:rsidR="0090678F" w:rsidRDefault="0090678F" w:rsidP="1EC23216">
      <w:pPr>
        <w:pStyle w:val="ListParagraph"/>
        <w:numPr>
          <w:ilvl w:val="0"/>
          <w:numId w:val="8"/>
        </w:numPr>
        <w:spacing w:line="360" w:lineRule="auto"/>
        <w:rPr>
          <w:rFonts w:eastAsia="Times New Roman"/>
          <w:lang w:eastAsia="zh-CN"/>
        </w:rPr>
      </w:pPr>
      <w:r>
        <w:rPr>
          <w:lang w:eastAsia="zh-CN"/>
        </w:rPr>
        <w:t>Expose AI/ML assistance information to UE(s)</w:t>
      </w:r>
      <w:r w:rsidR="00901383">
        <w:rPr>
          <w:lang w:eastAsia="zh-CN"/>
        </w:rPr>
        <w:t>.</w:t>
      </w:r>
    </w:p>
    <w:p w14:paraId="492D362D" w14:textId="4E5FCFE6" w:rsidR="0003137E" w:rsidRDefault="0003137E" w:rsidP="0003137E">
      <w:pPr>
        <w:spacing w:line="360" w:lineRule="auto"/>
        <w:rPr>
          <w:lang w:eastAsia="zh-CN"/>
        </w:rPr>
      </w:pPr>
      <w:r w:rsidRPr="1EC23216">
        <w:rPr>
          <w:lang w:eastAsia="zh-CN"/>
        </w:rPr>
        <w:t>NEF:</w:t>
      </w:r>
    </w:p>
    <w:p w14:paraId="13520E7A" w14:textId="36003824" w:rsidR="0003137E" w:rsidRPr="00322285" w:rsidRDefault="00603874" w:rsidP="1EC23216">
      <w:pPr>
        <w:pStyle w:val="ListParagraph"/>
        <w:numPr>
          <w:ilvl w:val="0"/>
          <w:numId w:val="8"/>
        </w:numPr>
        <w:spacing w:line="360" w:lineRule="auto"/>
        <w:rPr>
          <w:rFonts w:eastAsia="Times New Roman"/>
          <w:lang w:eastAsia="zh-CN"/>
        </w:rPr>
      </w:pPr>
      <w:r w:rsidRPr="1EC23216">
        <w:rPr>
          <w:lang w:eastAsia="zh-CN"/>
        </w:rPr>
        <w:t xml:space="preserve">If AIML-T is integrated at NEF. The AIML-T integrated at NEF </w:t>
      </w:r>
      <w:r w:rsidR="00B936F3" w:rsidRPr="1EC23216">
        <w:rPr>
          <w:lang w:eastAsia="zh-CN"/>
        </w:rPr>
        <w:t>translates</w:t>
      </w:r>
      <w:r w:rsidRPr="1EC23216">
        <w:rPr>
          <w:lang w:eastAsia="zh-CN"/>
        </w:rPr>
        <w:t xml:space="preserve"> (map</w:t>
      </w:r>
      <w:r w:rsidR="00B936F3" w:rsidRPr="1EC23216">
        <w:rPr>
          <w:lang w:eastAsia="zh-CN"/>
        </w:rPr>
        <w:t>s</w:t>
      </w:r>
      <w:r w:rsidRPr="1EC23216">
        <w:rPr>
          <w:lang w:eastAsia="zh-CN"/>
        </w:rPr>
        <w:t xml:space="preserve">) the Application layer AI/ML related requests received from </w:t>
      </w:r>
      <w:r w:rsidR="006A732D">
        <w:rPr>
          <w:rStyle w:val="PlaceholderText"/>
          <w:color w:val="auto"/>
        </w:rPr>
        <w:t>UE(s)</w:t>
      </w:r>
      <w:r w:rsidRPr="1EC23216">
        <w:rPr>
          <w:lang w:eastAsia="zh-CN"/>
        </w:rPr>
        <w:t xml:space="preserve"> to the requests for 5GC (i.e., from AI/ML request to 5GC request), and convert</w:t>
      </w:r>
      <w:r w:rsidR="00B936F3" w:rsidRPr="1EC23216">
        <w:rPr>
          <w:lang w:eastAsia="zh-CN"/>
        </w:rPr>
        <w:t xml:space="preserve">s </w:t>
      </w:r>
      <w:r w:rsidRPr="1EC23216">
        <w:rPr>
          <w:lang w:eastAsia="zh-CN"/>
        </w:rPr>
        <w:t xml:space="preserve">the information or analytics produced at 5GC to AI/ML assistance information for </w:t>
      </w:r>
      <w:r w:rsidR="006A732D">
        <w:rPr>
          <w:rStyle w:val="PlaceholderText"/>
          <w:color w:val="auto"/>
        </w:rPr>
        <w:t>UE(s)</w:t>
      </w:r>
      <w:r w:rsidRPr="1EC23216">
        <w:rPr>
          <w:lang w:eastAsia="zh-CN"/>
        </w:rPr>
        <w:t xml:space="preserve"> (i.e., from 5GC information/analytics to AI/ML assistance information).</w:t>
      </w:r>
    </w:p>
    <w:p w14:paraId="0EA22061" w14:textId="340F4FD0" w:rsidR="00255E87" w:rsidRPr="00322285" w:rsidRDefault="00ED7D69" w:rsidP="1EC23216">
      <w:pPr>
        <w:pStyle w:val="ListParagraph"/>
        <w:numPr>
          <w:ilvl w:val="0"/>
          <w:numId w:val="8"/>
        </w:numPr>
        <w:spacing w:line="360" w:lineRule="auto"/>
        <w:rPr>
          <w:rFonts w:eastAsia="Times New Roman"/>
          <w:lang w:eastAsia="zh-CN"/>
        </w:rPr>
      </w:pPr>
      <w:r>
        <w:rPr>
          <w:lang w:eastAsia="zh-CN"/>
        </w:rPr>
        <w:t xml:space="preserve">(If AIML-T is </w:t>
      </w:r>
      <w:r w:rsidR="00A94046">
        <w:rPr>
          <w:lang w:eastAsia="zh-CN"/>
        </w:rPr>
        <w:t>placed in</w:t>
      </w:r>
      <w:r>
        <w:rPr>
          <w:lang w:eastAsia="zh-CN"/>
        </w:rPr>
        <w:t xml:space="preserve"> NEF) </w:t>
      </w:r>
      <w:r w:rsidR="00255E87">
        <w:rPr>
          <w:lang w:eastAsia="zh-CN"/>
        </w:rPr>
        <w:t>Receive AI/ML requests from DCAF or AF</w:t>
      </w:r>
      <w:r w:rsidR="00901383">
        <w:rPr>
          <w:lang w:eastAsia="zh-CN"/>
        </w:rPr>
        <w:t>.</w:t>
      </w:r>
    </w:p>
    <w:p w14:paraId="797D4309" w14:textId="4A75AB4A" w:rsidR="00255E87" w:rsidRPr="00AE3737" w:rsidRDefault="00ED7D69" w:rsidP="1EC23216">
      <w:pPr>
        <w:pStyle w:val="ListParagraph"/>
        <w:numPr>
          <w:ilvl w:val="0"/>
          <w:numId w:val="8"/>
        </w:numPr>
        <w:spacing w:line="360" w:lineRule="auto"/>
        <w:rPr>
          <w:rFonts w:eastAsia="Times New Roman"/>
          <w:lang w:eastAsia="zh-CN"/>
        </w:rPr>
      </w:pPr>
      <w:r>
        <w:rPr>
          <w:lang w:eastAsia="zh-CN"/>
        </w:rPr>
        <w:t xml:space="preserve">(If AIML-T is </w:t>
      </w:r>
      <w:r w:rsidR="00A94046">
        <w:rPr>
          <w:lang w:eastAsia="zh-CN"/>
        </w:rPr>
        <w:t>placed</w:t>
      </w:r>
      <w:r>
        <w:rPr>
          <w:lang w:eastAsia="zh-CN"/>
        </w:rPr>
        <w:t xml:space="preserve"> </w:t>
      </w:r>
      <w:r w:rsidR="00A94046">
        <w:rPr>
          <w:lang w:eastAsia="zh-CN"/>
        </w:rPr>
        <w:t>in</w:t>
      </w:r>
      <w:r>
        <w:rPr>
          <w:lang w:eastAsia="zh-CN"/>
        </w:rPr>
        <w:t xml:space="preserve"> NEF) </w:t>
      </w:r>
      <w:r w:rsidR="00255E87">
        <w:rPr>
          <w:lang w:eastAsia="zh-CN"/>
        </w:rPr>
        <w:t xml:space="preserve">Expose </w:t>
      </w:r>
      <w:r w:rsidR="00111062">
        <w:rPr>
          <w:lang w:eastAsia="zh-CN"/>
        </w:rPr>
        <w:t>AI/ML assistance information to DCAF or AF</w:t>
      </w:r>
      <w:r w:rsidR="00901383">
        <w:rPr>
          <w:lang w:eastAsia="zh-CN"/>
        </w:rPr>
        <w:t>.</w:t>
      </w:r>
    </w:p>
    <w:p w14:paraId="04F244A4" w14:textId="77777777" w:rsidR="00AE3737" w:rsidRDefault="00AE3737" w:rsidP="00AE3737">
      <w:pPr>
        <w:pStyle w:val="ListParagraph"/>
        <w:spacing w:line="360" w:lineRule="auto"/>
        <w:rPr>
          <w:rFonts w:eastAsia="Times New Roman"/>
          <w:lang w:eastAsia="zh-CN"/>
        </w:rPr>
      </w:pPr>
    </w:p>
    <w:p w14:paraId="32725F90" w14:textId="2202650A" w:rsidR="004F43B2" w:rsidRPr="00B77637" w:rsidRDefault="00A57BAC" w:rsidP="00B776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6350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063509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63509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532DB" w:rsidRPr="00063509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63509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4F43B2" w:rsidRPr="00B77637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2AD6C" w14:textId="77777777" w:rsidR="00FD2B60" w:rsidRDefault="00FD2B60">
      <w:r>
        <w:separator/>
      </w:r>
    </w:p>
  </w:endnote>
  <w:endnote w:type="continuationSeparator" w:id="0">
    <w:p w14:paraId="078A4A28" w14:textId="77777777" w:rsidR="00FD2B60" w:rsidRDefault="00FD2B60">
      <w:r>
        <w:continuationSeparator/>
      </w:r>
    </w:p>
  </w:endnote>
  <w:endnote w:type="continuationNotice" w:id="1">
    <w:p w14:paraId="7037F0E1" w14:textId="77777777" w:rsidR="00FD2B60" w:rsidRDefault="00FD2B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7DA5D" w14:textId="77777777" w:rsidR="00FD2B60" w:rsidRDefault="00FD2B60">
      <w:r>
        <w:separator/>
      </w:r>
    </w:p>
  </w:footnote>
  <w:footnote w:type="continuationSeparator" w:id="0">
    <w:p w14:paraId="5FA0E0EE" w14:textId="77777777" w:rsidR="00FD2B60" w:rsidRDefault="00FD2B60">
      <w:r>
        <w:continuationSeparator/>
      </w:r>
    </w:p>
  </w:footnote>
  <w:footnote w:type="continuationNotice" w:id="1">
    <w:p w14:paraId="2CE5CE48" w14:textId="77777777" w:rsidR="00FD2B60" w:rsidRDefault="00FD2B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321A6"/>
    <w:multiLevelType w:val="hybridMultilevel"/>
    <w:tmpl w:val="34B4612A"/>
    <w:lvl w:ilvl="0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C24369"/>
    <w:multiLevelType w:val="hybridMultilevel"/>
    <w:tmpl w:val="AD7E49B2"/>
    <w:lvl w:ilvl="0" w:tplc="F0DE11B2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67FDD"/>
    <w:multiLevelType w:val="multilevel"/>
    <w:tmpl w:val="041D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2742346"/>
    <w:multiLevelType w:val="hybridMultilevel"/>
    <w:tmpl w:val="F80ECB2A"/>
    <w:lvl w:ilvl="0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F75397"/>
    <w:multiLevelType w:val="hybridMultilevel"/>
    <w:tmpl w:val="11F6667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ED3A11"/>
    <w:multiLevelType w:val="hybridMultilevel"/>
    <w:tmpl w:val="9A7887F4"/>
    <w:lvl w:ilvl="0" w:tplc="064033A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6AF6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163B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AA56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0E7A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30A4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4CEA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E468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AA3B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077EAA"/>
    <w:multiLevelType w:val="multilevel"/>
    <w:tmpl w:val="041D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9FB330B"/>
    <w:multiLevelType w:val="hybridMultilevel"/>
    <w:tmpl w:val="C840B7EA"/>
    <w:lvl w:ilvl="0" w:tplc="11986B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0077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11A92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2436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5C52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5C41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62C9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081D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5E94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730236"/>
    <w:multiLevelType w:val="hybridMultilevel"/>
    <w:tmpl w:val="0928B942"/>
    <w:lvl w:ilvl="0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8234955"/>
    <w:multiLevelType w:val="hybridMultilevel"/>
    <w:tmpl w:val="C31EFF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71C95"/>
    <w:multiLevelType w:val="hybridMultilevel"/>
    <w:tmpl w:val="6F64E094"/>
    <w:lvl w:ilvl="0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51D396C"/>
    <w:multiLevelType w:val="hybridMultilevel"/>
    <w:tmpl w:val="4E34A460"/>
    <w:lvl w:ilvl="0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D808E1"/>
    <w:multiLevelType w:val="hybridMultilevel"/>
    <w:tmpl w:val="29BC75DE"/>
    <w:lvl w:ilvl="0" w:tplc="D5B041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D0E4FE8"/>
    <w:multiLevelType w:val="hybridMultilevel"/>
    <w:tmpl w:val="5FA6F594"/>
    <w:lvl w:ilvl="0" w:tplc="D5B041A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FE84A0B"/>
    <w:multiLevelType w:val="hybridMultilevel"/>
    <w:tmpl w:val="AC469C6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881EA1"/>
    <w:multiLevelType w:val="hybridMultilevel"/>
    <w:tmpl w:val="32DC8B7A"/>
    <w:lvl w:ilvl="0" w:tplc="D5B041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7852674"/>
    <w:multiLevelType w:val="hybridMultilevel"/>
    <w:tmpl w:val="F142FBF6"/>
    <w:lvl w:ilvl="0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80A23DF"/>
    <w:multiLevelType w:val="multilevel"/>
    <w:tmpl w:val="041D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1C31EBD"/>
    <w:multiLevelType w:val="hybridMultilevel"/>
    <w:tmpl w:val="05640B66"/>
    <w:lvl w:ilvl="0" w:tplc="D5B041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6212D66"/>
    <w:multiLevelType w:val="hybridMultilevel"/>
    <w:tmpl w:val="0E24E10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52681D"/>
    <w:multiLevelType w:val="hybridMultilevel"/>
    <w:tmpl w:val="5170C31C"/>
    <w:lvl w:ilvl="0" w:tplc="D5B041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2"/>
  </w:num>
  <w:num w:numId="4">
    <w:abstractNumId w:val="18"/>
  </w:num>
  <w:num w:numId="5">
    <w:abstractNumId w:val="6"/>
  </w:num>
  <w:num w:numId="6">
    <w:abstractNumId w:val="17"/>
  </w:num>
  <w:num w:numId="7">
    <w:abstractNumId w:val="2"/>
  </w:num>
  <w:num w:numId="8">
    <w:abstractNumId w:val="4"/>
  </w:num>
  <w:num w:numId="9">
    <w:abstractNumId w:val="19"/>
  </w:num>
  <w:num w:numId="10">
    <w:abstractNumId w:val="14"/>
  </w:num>
  <w:num w:numId="11">
    <w:abstractNumId w:val="1"/>
  </w:num>
  <w:num w:numId="12">
    <w:abstractNumId w:val="9"/>
  </w:num>
  <w:num w:numId="13">
    <w:abstractNumId w:val="8"/>
  </w:num>
  <w:num w:numId="14">
    <w:abstractNumId w:val="13"/>
  </w:num>
  <w:num w:numId="15">
    <w:abstractNumId w:val="16"/>
  </w:num>
  <w:num w:numId="16">
    <w:abstractNumId w:val="0"/>
  </w:num>
  <w:num w:numId="17">
    <w:abstractNumId w:val="11"/>
  </w:num>
  <w:num w:numId="18">
    <w:abstractNumId w:val="10"/>
  </w:num>
  <w:num w:numId="19">
    <w:abstractNumId w:val="7"/>
  </w:num>
  <w:num w:numId="20">
    <w:abstractNumId w:val="5"/>
  </w:num>
  <w:num w:numId="21">
    <w:abstractNumId w:val="3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1">
    <w15:presenceInfo w15:providerId="None" w15:userId="Ericsson01"/>
  </w15:person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999"/>
    <w:rsid w:val="00003492"/>
    <w:rsid w:val="000056A2"/>
    <w:rsid w:val="00006712"/>
    <w:rsid w:val="00010AC5"/>
    <w:rsid w:val="00013281"/>
    <w:rsid w:val="00014141"/>
    <w:rsid w:val="000169C1"/>
    <w:rsid w:val="000236D2"/>
    <w:rsid w:val="00023AC4"/>
    <w:rsid w:val="00025C2A"/>
    <w:rsid w:val="00030596"/>
    <w:rsid w:val="00030FB2"/>
    <w:rsid w:val="0003137E"/>
    <w:rsid w:val="00031431"/>
    <w:rsid w:val="00032157"/>
    <w:rsid w:val="000329AF"/>
    <w:rsid w:val="0003440D"/>
    <w:rsid w:val="00034B8C"/>
    <w:rsid w:val="00034FC5"/>
    <w:rsid w:val="00035D44"/>
    <w:rsid w:val="0003611A"/>
    <w:rsid w:val="00036587"/>
    <w:rsid w:val="0003676D"/>
    <w:rsid w:val="00036B49"/>
    <w:rsid w:val="000374CC"/>
    <w:rsid w:val="00041FCB"/>
    <w:rsid w:val="00042481"/>
    <w:rsid w:val="00042622"/>
    <w:rsid w:val="00042A43"/>
    <w:rsid w:val="00042DF0"/>
    <w:rsid w:val="00046438"/>
    <w:rsid w:val="000467AD"/>
    <w:rsid w:val="000469CB"/>
    <w:rsid w:val="00047CDB"/>
    <w:rsid w:val="00047E6D"/>
    <w:rsid w:val="00051818"/>
    <w:rsid w:val="00053233"/>
    <w:rsid w:val="0005439D"/>
    <w:rsid w:val="00054520"/>
    <w:rsid w:val="000559C5"/>
    <w:rsid w:val="00061A7F"/>
    <w:rsid w:val="00062159"/>
    <w:rsid w:val="00063509"/>
    <w:rsid w:val="00063D47"/>
    <w:rsid w:val="00064198"/>
    <w:rsid w:val="00067F02"/>
    <w:rsid w:val="0007012E"/>
    <w:rsid w:val="00071B43"/>
    <w:rsid w:val="00071C42"/>
    <w:rsid w:val="00071CAD"/>
    <w:rsid w:val="00073485"/>
    <w:rsid w:val="00076994"/>
    <w:rsid w:val="000824B3"/>
    <w:rsid w:val="00083545"/>
    <w:rsid w:val="00083732"/>
    <w:rsid w:val="00083A6F"/>
    <w:rsid w:val="00084F75"/>
    <w:rsid w:val="0008526D"/>
    <w:rsid w:val="0008534A"/>
    <w:rsid w:val="000860B7"/>
    <w:rsid w:val="000862A2"/>
    <w:rsid w:val="0008676E"/>
    <w:rsid w:val="00087767"/>
    <w:rsid w:val="0008788E"/>
    <w:rsid w:val="000903C6"/>
    <w:rsid w:val="000952E6"/>
    <w:rsid w:val="000967EF"/>
    <w:rsid w:val="00096E4D"/>
    <w:rsid w:val="0009715A"/>
    <w:rsid w:val="000A02D6"/>
    <w:rsid w:val="000A0309"/>
    <w:rsid w:val="000A063C"/>
    <w:rsid w:val="000A0797"/>
    <w:rsid w:val="000A1539"/>
    <w:rsid w:val="000A15E8"/>
    <w:rsid w:val="000A43B0"/>
    <w:rsid w:val="000A50E7"/>
    <w:rsid w:val="000A5226"/>
    <w:rsid w:val="000B203A"/>
    <w:rsid w:val="000B4B18"/>
    <w:rsid w:val="000B70F3"/>
    <w:rsid w:val="000C08E9"/>
    <w:rsid w:val="000C1882"/>
    <w:rsid w:val="000C33A9"/>
    <w:rsid w:val="000C34B3"/>
    <w:rsid w:val="000C5089"/>
    <w:rsid w:val="000C53F5"/>
    <w:rsid w:val="000C5967"/>
    <w:rsid w:val="000C7799"/>
    <w:rsid w:val="000D0137"/>
    <w:rsid w:val="000D10ED"/>
    <w:rsid w:val="000D3BAE"/>
    <w:rsid w:val="000D3D3F"/>
    <w:rsid w:val="000D5871"/>
    <w:rsid w:val="000D6035"/>
    <w:rsid w:val="000D7D9D"/>
    <w:rsid w:val="000E045E"/>
    <w:rsid w:val="000E35C8"/>
    <w:rsid w:val="000E36A4"/>
    <w:rsid w:val="000E37C0"/>
    <w:rsid w:val="000E592A"/>
    <w:rsid w:val="000E6A6E"/>
    <w:rsid w:val="000E6DB5"/>
    <w:rsid w:val="000E6DC0"/>
    <w:rsid w:val="000E7044"/>
    <w:rsid w:val="000F1633"/>
    <w:rsid w:val="000F1AE2"/>
    <w:rsid w:val="000F43B4"/>
    <w:rsid w:val="000F6B64"/>
    <w:rsid w:val="000F7426"/>
    <w:rsid w:val="000F7CA9"/>
    <w:rsid w:val="001020F9"/>
    <w:rsid w:val="001029ED"/>
    <w:rsid w:val="00102F60"/>
    <w:rsid w:val="00103ADC"/>
    <w:rsid w:val="00104174"/>
    <w:rsid w:val="0010610E"/>
    <w:rsid w:val="001061EB"/>
    <w:rsid w:val="00111062"/>
    <w:rsid w:val="001118B7"/>
    <w:rsid w:val="001127BD"/>
    <w:rsid w:val="00112A91"/>
    <w:rsid w:val="00114A9E"/>
    <w:rsid w:val="0011525D"/>
    <w:rsid w:val="00115A2D"/>
    <w:rsid w:val="00115BDE"/>
    <w:rsid w:val="00116C11"/>
    <w:rsid w:val="001172DD"/>
    <w:rsid w:val="00120048"/>
    <w:rsid w:val="00123C18"/>
    <w:rsid w:val="00125160"/>
    <w:rsid w:val="00125F1E"/>
    <w:rsid w:val="00130095"/>
    <w:rsid w:val="001300D0"/>
    <w:rsid w:val="0013023B"/>
    <w:rsid w:val="001302D7"/>
    <w:rsid w:val="00130D9F"/>
    <w:rsid w:val="00132097"/>
    <w:rsid w:val="0013265F"/>
    <w:rsid w:val="00132D1E"/>
    <w:rsid w:val="00135036"/>
    <w:rsid w:val="00135853"/>
    <w:rsid w:val="00136773"/>
    <w:rsid w:val="0014012F"/>
    <w:rsid w:val="001432F3"/>
    <w:rsid w:val="00145E8B"/>
    <w:rsid w:val="0015021E"/>
    <w:rsid w:val="00152A0E"/>
    <w:rsid w:val="00152E01"/>
    <w:rsid w:val="00154EA3"/>
    <w:rsid w:val="001569DA"/>
    <w:rsid w:val="00156A5D"/>
    <w:rsid w:val="00156F81"/>
    <w:rsid w:val="0015728E"/>
    <w:rsid w:val="00160458"/>
    <w:rsid w:val="001604A8"/>
    <w:rsid w:val="00160B03"/>
    <w:rsid w:val="001620F5"/>
    <w:rsid w:val="00162B38"/>
    <w:rsid w:val="00162E00"/>
    <w:rsid w:val="001632C9"/>
    <w:rsid w:val="001636E4"/>
    <w:rsid w:val="00165FCB"/>
    <w:rsid w:val="001663EE"/>
    <w:rsid w:val="00166500"/>
    <w:rsid w:val="00166DDB"/>
    <w:rsid w:val="00170CBD"/>
    <w:rsid w:val="00172130"/>
    <w:rsid w:val="001738DA"/>
    <w:rsid w:val="00173BDD"/>
    <w:rsid w:val="00175DF8"/>
    <w:rsid w:val="00176B3B"/>
    <w:rsid w:val="0018002B"/>
    <w:rsid w:val="001801B6"/>
    <w:rsid w:val="0018028F"/>
    <w:rsid w:val="00181BB1"/>
    <w:rsid w:val="00181FE9"/>
    <w:rsid w:val="0018280F"/>
    <w:rsid w:val="00182AEE"/>
    <w:rsid w:val="00183C64"/>
    <w:rsid w:val="0018405B"/>
    <w:rsid w:val="00184342"/>
    <w:rsid w:val="001844D8"/>
    <w:rsid w:val="00185355"/>
    <w:rsid w:val="00185A55"/>
    <w:rsid w:val="00185FFF"/>
    <w:rsid w:val="001860FF"/>
    <w:rsid w:val="00186630"/>
    <w:rsid w:val="00193837"/>
    <w:rsid w:val="0019472A"/>
    <w:rsid w:val="00194EC9"/>
    <w:rsid w:val="00195BBF"/>
    <w:rsid w:val="001A0C14"/>
    <w:rsid w:val="001A0DBC"/>
    <w:rsid w:val="001A205E"/>
    <w:rsid w:val="001A228E"/>
    <w:rsid w:val="001A270C"/>
    <w:rsid w:val="001A4C56"/>
    <w:rsid w:val="001A5227"/>
    <w:rsid w:val="001A539A"/>
    <w:rsid w:val="001A6554"/>
    <w:rsid w:val="001A6E8C"/>
    <w:rsid w:val="001B093A"/>
    <w:rsid w:val="001B14ED"/>
    <w:rsid w:val="001B1B58"/>
    <w:rsid w:val="001B200D"/>
    <w:rsid w:val="001B6832"/>
    <w:rsid w:val="001B6B56"/>
    <w:rsid w:val="001B7A29"/>
    <w:rsid w:val="001B7AA4"/>
    <w:rsid w:val="001C1378"/>
    <w:rsid w:val="001C13C9"/>
    <w:rsid w:val="001C1DB7"/>
    <w:rsid w:val="001C36A5"/>
    <w:rsid w:val="001C4107"/>
    <w:rsid w:val="001C64E4"/>
    <w:rsid w:val="001C6518"/>
    <w:rsid w:val="001D2A37"/>
    <w:rsid w:val="001D2B1E"/>
    <w:rsid w:val="001D3E81"/>
    <w:rsid w:val="001D4664"/>
    <w:rsid w:val="001D4B0A"/>
    <w:rsid w:val="001D5521"/>
    <w:rsid w:val="001D5899"/>
    <w:rsid w:val="001D66F1"/>
    <w:rsid w:val="001D6C80"/>
    <w:rsid w:val="001D7077"/>
    <w:rsid w:val="001D7E03"/>
    <w:rsid w:val="001E0B62"/>
    <w:rsid w:val="001E0B6E"/>
    <w:rsid w:val="001E181D"/>
    <w:rsid w:val="001E3E87"/>
    <w:rsid w:val="001E687D"/>
    <w:rsid w:val="001E7304"/>
    <w:rsid w:val="001E7712"/>
    <w:rsid w:val="001F03D4"/>
    <w:rsid w:val="001F0735"/>
    <w:rsid w:val="001F37D1"/>
    <w:rsid w:val="001F6319"/>
    <w:rsid w:val="001F6B43"/>
    <w:rsid w:val="00200163"/>
    <w:rsid w:val="0020076C"/>
    <w:rsid w:val="002022E6"/>
    <w:rsid w:val="002025E1"/>
    <w:rsid w:val="00206A93"/>
    <w:rsid w:val="00210A21"/>
    <w:rsid w:val="00212657"/>
    <w:rsid w:val="00215120"/>
    <w:rsid w:val="002158B2"/>
    <w:rsid w:val="00215902"/>
    <w:rsid w:val="00215BD4"/>
    <w:rsid w:val="002178B8"/>
    <w:rsid w:val="00220573"/>
    <w:rsid w:val="002228BF"/>
    <w:rsid w:val="00225C5C"/>
    <w:rsid w:val="00226F44"/>
    <w:rsid w:val="00227318"/>
    <w:rsid w:val="002337E8"/>
    <w:rsid w:val="0023423D"/>
    <w:rsid w:val="00234583"/>
    <w:rsid w:val="00235748"/>
    <w:rsid w:val="00235A8F"/>
    <w:rsid w:val="002407E5"/>
    <w:rsid w:val="00240C49"/>
    <w:rsid w:val="00240F13"/>
    <w:rsid w:val="002424BE"/>
    <w:rsid w:val="00242970"/>
    <w:rsid w:val="00243B46"/>
    <w:rsid w:val="00243C4E"/>
    <w:rsid w:val="00245958"/>
    <w:rsid w:val="00247688"/>
    <w:rsid w:val="002507BE"/>
    <w:rsid w:val="002518BB"/>
    <w:rsid w:val="00255102"/>
    <w:rsid w:val="00255E87"/>
    <w:rsid w:val="00257871"/>
    <w:rsid w:val="00260140"/>
    <w:rsid w:val="00262110"/>
    <w:rsid w:val="002625F3"/>
    <w:rsid w:val="00263368"/>
    <w:rsid w:val="002633B6"/>
    <w:rsid w:val="00263AF9"/>
    <w:rsid w:val="002642D7"/>
    <w:rsid w:val="002644C9"/>
    <w:rsid w:val="00265B9A"/>
    <w:rsid w:val="00267AC3"/>
    <w:rsid w:val="00271258"/>
    <w:rsid w:val="00273C9A"/>
    <w:rsid w:val="00274C8A"/>
    <w:rsid w:val="0027530D"/>
    <w:rsid w:val="00276161"/>
    <w:rsid w:val="0027624D"/>
    <w:rsid w:val="0027656E"/>
    <w:rsid w:val="00277659"/>
    <w:rsid w:val="00280BB1"/>
    <w:rsid w:val="00281824"/>
    <w:rsid w:val="00284505"/>
    <w:rsid w:val="0028705A"/>
    <w:rsid w:val="002901A3"/>
    <w:rsid w:val="00290D82"/>
    <w:rsid w:val="002920CF"/>
    <w:rsid w:val="00293EF9"/>
    <w:rsid w:val="00294372"/>
    <w:rsid w:val="00294DB7"/>
    <w:rsid w:val="00294E8A"/>
    <w:rsid w:val="002A1821"/>
    <w:rsid w:val="002A2563"/>
    <w:rsid w:val="002A320B"/>
    <w:rsid w:val="002A3476"/>
    <w:rsid w:val="002A3521"/>
    <w:rsid w:val="002A384F"/>
    <w:rsid w:val="002A4E4B"/>
    <w:rsid w:val="002A517F"/>
    <w:rsid w:val="002A747F"/>
    <w:rsid w:val="002A7E5C"/>
    <w:rsid w:val="002B0835"/>
    <w:rsid w:val="002B1DCF"/>
    <w:rsid w:val="002B22E1"/>
    <w:rsid w:val="002B3759"/>
    <w:rsid w:val="002B5068"/>
    <w:rsid w:val="002B5F52"/>
    <w:rsid w:val="002C290A"/>
    <w:rsid w:val="002C344D"/>
    <w:rsid w:val="002C3E95"/>
    <w:rsid w:val="002C5BFE"/>
    <w:rsid w:val="002C6488"/>
    <w:rsid w:val="002C7C8B"/>
    <w:rsid w:val="002C7FDD"/>
    <w:rsid w:val="002D0C4D"/>
    <w:rsid w:val="002D1B58"/>
    <w:rsid w:val="002D3E7B"/>
    <w:rsid w:val="002D4761"/>
    <w:rsid w:val="002D5283"/>
    <w:rsid w:val="002D595A"/>
    <w:rsid w:val="002D5B25"/>
    <w:rsid w:val="002D5D59"/>
    <w:rsid w:val="002D5DC7"/>
    <w:rsid w:val="002D6129"/>
    <w:rsid w:val="002E0195"/>
    <w:rsid w:val="002E0656"/>
    <w:rsid w:val="002E2214"/>
    <w:rsid w:val="002E2B64"/>
    <w:rsid w:val="002E3885"/>
    <w:rsid w:val="002E3B06"/>
    <w:rsid w:val="002E4975"/>
    <w:rsid w:val="002E55E6"/>
    <w:rsid w:val="002E69F5"/>
    <w:rsid w:val="002F19C4"/>
    <w:rsid w:val="002F5EED"/>
    <w:rsid w:val="002F62CF"/>
    <w:rsid w:val="002F7D2D"/>
    <w:rsid w:val="00300C40"/>
    <w:rsid w:val="00301305"/>
    <w:rsid w:val="00301C33"/>
    <w:rsid w:val="00302F28"/>
    <w:rsid w:val="003039B0"/>
    <w:rsid w:val="003041A2"/>
    <w:rsid w:val="0030596C"/>
    <w:rsid w:val="00306B90"/>
    <w:rsid w:val="00306FBC"/>
    <w:rsid w:val="003070C2"/>
    <w:rsid w:val="00310131"/>
    <w:rsid w:val="003101AA"/>
    <w:rsid w:val="0031029B"/>
    <w:rsid w:val="003119F0"/>
    <w:rsid w:val="00315E2D"/>
    <w:rsid w:val="00320A45"/>
    <w:rsid w:val="00322285"/>
    <w:rsid w:val="00323301"/>
    <w:rsid w:val="00325B9C"/>
    <w:rsid w:val="00325F47"/>
    <w:rsid w:val="003274AC"/>
    <w:rsid w:val="00330C03"/>
    <w:rsid w:val="00330E90"/>
    <w:rsid w:val="00330EFB"/>
    <w:rsid w:val="003325E7"/>
    <w:rsid w:val="00333460"/>
    <w:rsid w:val="00334252"/>
    <w:rsid w:val="003357E0"/>
    <w:rsid w:val="00335FB5"/>
    <w:rsid w:val="0033635D"/>
    <w:rsid w:val="00337048"/>
    <w:rsid w:val="00340067"/>
    <w:rsid w:val="003428A0"/>
    <w:rsid w:val="00347427"/>
    <w:rsid w:val="003515B6"/>
    <w:rsid w:val="00352DA8"/>
    <w:rsid w:val="003532E1"/>
    <w:rsid w:val="0035361B"/>
    <w:rsid w:val="00353849"/>
    <w:rsid w:val="003539C0"/>
    <w:rsid w:val="003569C6"/>
    <w:rsid w:val="003614A2"/>
    <w:rsid w:val="00361DAC"/>
    <w:rsid w:val="00362DFB"/>
    <w:rsid w:val="00362E47"/>
    <w:rsid w:val="00364B98"/>
    <w:rsid w:val="00366C53"/>
    <w:rsid w:val="003715AE"/>
    <w:rsid w:val="00373302"/>
    <w:rsid w:val="003749D1"/>
    <w:rsid w:val="00374B1F"/>
    <w:rsid w:val="00374D4E"/>
    <w:rsid w:val="003771B9"/>
    <w:rsid w:val="00377226"/>
    <w:rsid w:val="003774A1"/>
    <w:rsid w:val="00377ADF"/>
    <w:rsid w:val="00377EFC"/>
    <w:rsid w:val="00380A9D"/>
    <w:rsid w:val="0038415F"/>
    <w:rsid w:val="0038475D"/>
    <w:rsid w:val="00387345"/>
    <w:rsid w:val="003938F6"/>
    <w:rsid w:val="00393F09"/>
    <w:rsid w:val="003966F5"/>
    <w:rsid w:val="003A0476"/>
    <w:rsid w:val="003A2000"/>
    <w:rsid w:val="003A2F94"/>
    <w:rsid w:val="003A38D0"/>
    <w:rsid w:val="003A3F0C"/>
    <w:rsid w:val="003A4AD8"/>
    <w:rsid w:val="003A5201"/>
    <w:rsid w:val="003A60F7"/>
    <w:rsid w:val="003A7499"/>
    <w:rsid w:val="003B00B2"/>
    <w:rsid w:val="003B0696"/>
    <w:rsid w:val="003B25B4"/>
    <w:rsid w:val="003B2FA8"/>
    <w:rsid w:val="003B3060"/>
    <w:rsid w:val="003B3A63"/>
    <w:rsid w:val="003B5F59"/>
    <w:rsid w:val="003B7437"/>
    <w:rsid w:val="003C0FAC"/>
    <w:rsid w:val="003C1C79"/>
    <w:rsid w:val="003C435C"/>
    <w:rsid w:val="003C5996"/>
    <w:rsid w:val="003C66BC"/>
    <w:rsid w:val="003D07E0"/>
    <w:rsid w:val="003D0B82"/>
    <w:rsid w:val="003D1254"/>
    <w:rsid w:val="003D1AB9"/>
    <w:rsid w:val="003D2752"/>
    <w:rsid w:val="003D32F1"/>
    <w:rsid w:val="003D69E8"/>
    <w:rsid w:val="003D69EE"/>
    <w:rsid w:val="003E2877"/>
    <w:rsid w:val="003E3A13"/>
    <w:rsid w:val="003E4426"/>
    <w:rsid w:val="003E4581"/>
    <w:rsid w:val="003E61A2"/>
    <w:rsid w:val="003E6B44"/>
    <w:rsid w:val="003E6FA3"/>
    <w:rsid w:val="003F0A5D"/>
    <w:rsid w:val="003F10FA"/>
    <w:rsid w:val="003F1118"/>
    <w:rsid w:val="003F172D"/>
    <w:rsid w:val="003F23D0"/>
    <w:rsid w:val="003F242B"/>
    <w:rsid w:val="003F26C3"/>
    <w:rsid w:val="003F385C"/>
    <w:rsid w:val="003F50F9"/>
    <w:rsid w:val="003F7CD5"/>
    <w:rsid w:val="00400F73"/>
    <w:rsid w:val="004022C1"/>
    <w:rsid w:val="004023AD"/>
    <w:rsid w:val="0040323C"/>
    <w:rsid w:val="004036C9"/>
    <w:rsid w:val="00403B49"/>
    <w:rsid w:val="00403F81"/>
    <w:rsid w:val="00404FDE"/>
    <w:rsid w:val="00405017"/>
    <w:rsid w:val="00407963"/>
    <w:rsid w:val="00410322"/>
    <w:rsid w:val="00411711"/>
    <w:rsid w:val="00411F62"/>
    <w:rsid w:val="004122C7"/>
    <w:rsid w:val="00412B18"/>
    <w:rsid w:val="00414543"/>
    <w:rsid w:val="0041458C"/>
    <w:rsid w:val="004146CB"/>
    <w:rsid w:val="0041493B"/>
    <w:rsid w:val="00415350"/>
    <w:rsid w:val="004177DF"/>
    <w:rsid w:val="00417B04"/>
    <w:rsid w:val="0042083D"/>
    <w:rsid w:val="00420910"/>
    <w:rsid w:val="00420BD0"/>
    <w:rsid w:val="00421054"/>
    <w:rsid w:val="004230FE"/>
    <w:rsid w:val="004239BE"/>
    <w:rsid w:val="00424792"/>
    <w:rsid w:val="00424B84"/>
    <w:rsid w:val="00425E97"/>
    <w:rsid w:val="00427CB5"/>
    <w:rsid w:val="0043234F"/>
    <w:rsid w:val="004325EB"/>
    <w:rsid w:val="00434319"/>
    <w:rsid w:val="00434621"/>
    <w:rsid w:val="004347B5"/>
    <w:rsid w:val="00435A86"/>
    <w:rsid w:val="00437032"/>
    <w:rsid w:val="00440110"/>
    <w:rsid w:val="00441586"/>
    <w:rsid w:val="0044235F"/>
    <w:rsid w:val="004423D1"/>
    <w:rsid w:val="0044609F"/>
    <w:rsid w:val="00451011"/>
    <w:rsid w:val="004524E8"/>
    <w:rsid w:val="004532DB"/>
    <w:rsid w:val="0045498D"/>
    <w:rsid w:val="00457372"/>
    <w:rsid w:val="004578C9"/>
    <w:rsid w:val="0046051D"/>
    <w:rsid w:val="004611A0"/>
    <w:rsid w:val="00461D0E"/>
    <w:rsid w:val="0046367A"/>
    <w:rsid w:val="00463AF3"/>
    <w:rsid w:val="00463DA3"/>
    <w:rsid w:val="00464DBB"/>
    <w:rsid w:val="004653AE"/>
    <w:rsid w:val="004659B6"/>
    <w:rsid w:val="00465DEE"/>
    <w:rsid w:val="00466A80"/>
    <w:rsid w:val="00470267"/>
    <w:rsid w:val="00471177"/>
    <w:rsid w:val="004720C2"/>
    <w:rsid w:val="004722C1"/>
    <w:rsid w:val="00472815"/>
    <w:rsid w:val="00472DC7"/>
    <w:rsid w:val="0047324E"/>
    <w:rsid w:val="0047405D"/>
    <w:rsid w:val="00474BDC"/>
    <w:rsid w:val="00474E0D"/>
    <w:rsid w:val="0047515F"/>
    <w:rsid w:val="00480E68"/>
    <w:rsid w:val="004816AE"/>
    <w:rsid w:val="00481BEB"/>
    <w:rsid w:val="00482A97"/>
    <w:rsid w:val="00483E30"/>
    <w:rsid w:val="00483E81"/>
    <w:rsid w:val="004846D7"/>
    <w:rsid w:val="0048610C"/>
    <w:rsid w:val="0048681B"/>
    <w:rsid w:val="0048692A"/>
    <w:rsid w:val="00486B95"/>
    <w:rsid w:val="00486CEA"/>
    <w:rsid w:val="0048721E"/>
    <w:rsid w:val="004905EB"/>
    <w:rsid w:val="00490684"/>
    <w:rsid w:val="00491BE0"/>
    <w:rsid w:val="004929A9"/>
    <w:rsid w:val="004931FB"/>
    <w:rsid w:val="004935E5"/>
    <w:rsid w:val="004939F9"/>
    <w:rsid w:val="004944F0"/>
    <w:rsid w:val="0049493B"/>
    <w:rsid w:val="00495B6A"/>
    <w:rsid w:val="00495C74"/>
    <w:rsid w:val="00496A65"/>
    <w:rsid w:val="004972FD"/>
    <w:rsid w:val="00497796"/>
    <w:rsid w:val="004A0417"/>
    <w:rsid w:val="004A10F6"/>
    <w:rsid w:val="004A1B64"/>
    <w:rsid w:val="004A5484"/>
    <w:rsid w:val="004A63CE"/>
    <w:rsid w:val="004A6BF1"/>
    <w:rsid w:val="004A7E82"/>
    <w:rsid w:val="004B1A75"/>
    <w:rsid w:val="004B27C9"/>
    <w:rsid w:val="004B3D03"/>
    <w:rsid w:val="004B6377"/>
    <w:rsid w:val="004B6755"/>
    <w:rsid w:val="004C210B"/>
    <w:rsid w:val="004C2901"/>
    <w:rsid w:val="004C3204"/>
    <w:rsid w:val="004C37F7"/>
    <w:rsid w:val="004C4DAE"/>
    <w:rsid w:val="004C614B"/>
    <w:rsid w:val="004C7176"/>
    <w:rsid w:val="004C7DDA"/>
    <w:rsid w:val="004C7E87"/>
    <w:rsid w:val="004D08EF"/>
    <w:rsid w:val="004D202F"/>
    <w:rsid w:val="004D28C9"/>
    <w:rsid w:val="004D398E"/>
    <w:rsid w:val="004D4519"/>
    <w:rsid w:val="004D4924"/>
    <w:rsid w:val="004D5D70"/>
    <w:rsid w:val="004D6991"/>
    <w:rsid w:val="004D7771"/>
    <w:rsid w:val="004E1304"/>
    <w:rsid w:val="004E4C02"/>
    <w:rsid w:val="004E5E8E"/>
    <w:rsid w:val="004E6CF1"/>
    <w:rsid w:val="004E70DA"/>
    <w:rsid w:val="004F0B6D"/>
    <w:rsid w:val="004F0B86"/>
    <w:rsid w:val="004F3670"/>
    <w:rsid w:val="004F411E"/>
    <w:rsid w:val="004F4155"/>
    <w:rsid w:val="004F43B2"/>
    <w:rsid w:val="004F46EC"/>
    <w:rsid w:val="004F52AC"/>
    <w:rsid w:val="004F6869"/>
    <w:rsid w:val="004F69D0"/>
    <w:rsid w:val="00500115"/>
    <w:rsid w:val="00501902"/>
    <w:rsid w:val="00503550"/>
    <w:rsid w:val="005041FA"/>
    <w:rsid w:val="005076EE"/>
    <w:rsid w:val="00510DED"/>
    <w:rsid w:val="00510E8D"/>
    <w:rsid w:val="005111B7"/>
    <w:rsid w:val="005117EB"/>
    <w:rsid w:val="00511CA4"/>
    <w:rsid w:val="00511E6F"/>
    <w:rsid w:val="00513CE1"/>
    <w:rsid w:val="0051446A"/>
    <w:rsid w:val="005168B4"/>
    <w:rsid w:val="00516F4B"/>
    <w:rsid w:val="00517063"/>
    <w:rsid w:val="00524010"/>
    <w:rsid w:val="00524516"/>
    <w:rsid w:val="00524D5D"/>
    <w:rsid w:val="00524E05"/>
    <w:rsid w:val="00532726"/>
    <w:rsid w:val="00532F7B"/>
    <w:rsid w:val="00533534"/>
    <w:rsid w:val="005371EF"/>
    <w:rsid w:val="00542D7F"/>
    <w:rsid w:val="00542F1B"/>
    <w:rsid w:val="00543CEB"/>
    <w:rsid w:val="00544660"/>
    <w:rsid w:val="00544A3E"/>
    <w:rsid w:val="005454F3"/>
    <w:rsid w:val="005476F6"/>
    <w:rsid w:val="00550744"/>
    <w:rsid w:val="005510C6"/>
    <w:rsid w:val="005512A3"/>
    <w:rsid w:val="00551E7E"/>
    <w:rsid w:val="00552092"/>
    <w:rsid w:val="00552460"/>
    <w:rsid w:val="0055251E"/>
    <w:rsid w:val="00552638"/>
    <w:rsid w:val="00554313"/>
    <w:rsid w:val="00554F65"/>
    <w:rsid w:val="00556B9C"/>
    <w:rsid w:val="00556D5C"/>
    <w:rsid w:val="0056250D"/>
    <w:rsid w:val="005627D0"/>
    <w:rsid w:val="00562C25"/>
    <w:rsid w:val="00562E64"/>
    <w:rsid w:val="005666FE"/>
    <w:rsid w:val="00566DAC"/>
    <w:rsid w:val="00566E15"/>
    <w:rsid w:val="0057094B"/>
    <w:rsid w:val="005717D5"/>
    <w:rsid w:val="00571F77"/>
    <w:rsid w:val="005751FA"/>
    <w:rsid w:val="0058101D"/>
    <w:rsid w:val="005838E1"/>
    <w:rsid w:val="00586B81"/>
    <w:rsid w:val="00586C4A"/>
    <w:rsid w:val="00587108"/>
    <w:rsid w:val="005879C7"/>
    <w:rsid w:val="00587F7F"/>
    <w:rsid w:val="00592032"/>
    <w:rsid w:val="00592C50"/>
    <w:rsid w:val="0059401B"/>
    <w:rsid w:val="00595AEC"/>
    <w:rsid w:val="00595C40"/>
    <w:rsid w:val="005A2427"/>
    <w:rsid w:val="005A4215"/>
    <w:rsid w:val="005A6BFB"/>
    <w:rsid w:val="005A6ED4"/>
    <w:rsid w:val="005B0E5C"/>
    <w:rsid w:val="005B0F5F"/>
    <w:rsid w:val="005B10B4"/>
    <w:rsid w:val="005B3933"/>
    <w:rsid w:val="005B53B8"/>
    <w:rsid w:val="005B60D1"/>
    <w:rsid w:val="005B7197"/>
    <w:rsid w:val="005C0369"/>
    <w:rsid w:val="005C16D0"/>
    <w:rsid w:val="005C255C"/>
    <w:rsid w:val="005C2D53"/>
    <w:rsid w:val="005C3C10"/>
    <w:rsid w:val="005C637F"/>
    <w:rsid w:val="005D005C"/>
    <w:rsid w:val="005D0D9B"/>
    <w:rsid w:val="005D176A"/>
    <w:rsid w:val="005D1983"/>
    <w:rsid w:val="005D25A0"/>
    <w:rsid w:val="005D57B1"/>
    <w:rsid w:val="005E0D68"/>
    <w:rsid w:val="005E23C7"/>
    <w:rsid w:val="005E4792"/>
    <w:rsid w:val="005E6F29"/>
    <w:rsid w:val="005F00F7"/>
    <w:rsid w:val="005F0816"/>
    <w:rsid w:val="005F1FDD"/>
    <w:rsid w:val="005F27DE"/>
    <w:rsid w:val="005F3645"/>
    <w:rsid w:val="005F48EB"/>
    <w:rsid w:val="005F5F85"/>
    <w:rsid w:val="005F61EC"/>
    <w:rsid w:val="005F6F24"/>
    <w:rsid w:val="00600F13"/>
    <w:rsid w:val="006026C2"/>
    <w:rsid w:val="00602C1A"/>
    <w:rsid w:val="00603711"/>
    <w:rsid w:val="00603874"/>
    <w:rsid w:val="00604804"/>
    <w:rsid w:val="0060533A"/>
    <w:rsid w:val="006061D6"/>
    <w:rsid w:val="00611B4A"/>
    <w:rsid w:val="00612218"/>
    <w:rsid w:val="00613F02"/>
    <w:rsid w:val="00615259"/>
    <w:rsid w:val="00615AF5"/>
    <w:rsid w:val="006163FA"/>
    <w:rsid w:val="00616C6E"/>
    <w:rsid w:val="006203E0"/>
    <w:rsid w:val="00620BAC"/>
    <w:rsid w:val="006235C4"/>
    <w:rsid w:val="006237A6"/>
    <w:rsid w:val="006239CE"/>
    <w:rsid w:val="00623B47"/>
    <w:rsid w:val="00624082"/>
    <w:rsid w:val="00626F16"/>
    <w:rsid w:val="00626F9C"/>
    <w:rsid w:val="00627216"/>
    <w:rsid w:val="00627673"/>
    <w:rsid w:val="00627A70"/>
    <w:rsid w:val="00627BBD"/>
    <w:rsid w:val="00631355"/>
    <w:rsid w:val="00633081"/>
    <w:rsid w:val="00633AD9"/>
    <w:rsid w:val="00633F6E"/>
    <w:rsid w:val="006363AD"/>
    <w:rsid w:val="006367BF"/>
    <w:rsid w:val="00637CD3"/>
    <w:rsid w:val="0064191A"/>
    <w:rsid w:val="00642425"/>
    <w:rsid w:val="006425BA"/>
    <w:rsid w:val="006427B9"/>
    <w:rsid w:val="00642D87"/>
    <w:rsid w:val="006434B6"/>
    <w:rsid w:val="0064407C"/>
    <w:rsid w:val="00647582"/>
    <w:rsid w:val="00647F12"/>
    <w:rsid w:val="00654703"/>
    <w:rsid w:val="00654D86"/>
    <w:rsid w:val="006553ED"/>
    <w:rsid w:val="006573EA"/>
    <w:rsid w:val="006608AE"/>
    <w:rsid w:val="00661968"/>
    <w:rsid w:val="00661EEC"/>
    <w:rsid w:val="0066200C"/>
    <w:rsid w:val="00662B3D"/>
    <w:rsid w:val="00663B3C"/>
    <w:rsid w:val="00664E09"/>
    <w:rsid w:val="00664E8D"/>
    <w:rsid w:val="00665450"/>
    <w:rsid w:val="00666B3D"/>
    <w:rsid w:val="00666DE7"/>
    <w:rsid w:val="0067153A"/>
    <w:rsid w:val="00671EB4"/>
    <w:rsid w:val="00672166"/>
    <w:rsid w:val="00674EBC"/>
    <w:rsid w:val="00675241"/>
    <w:rsid w:val="00675CE5"/>
    <w:rsid w:val="006768FE"/>
    <w:rsid w:val="00676E9B"/>
    <w:rsid w:val="006772CC"/>
    <w:rsid w:val="0068001C"/>
    <w:rsid w:val="0068141D"/>
    <w:rsid w:val="00681830"/>
    <w:rsid w:val="0068723D"/>
    <w:rsid w:val="0069020A"/>
    <w:rsid w:val="00690E0F"/>
    <w:rsid w:val="00691507"/>
    <w:rsid w:val="00692B4C"/>
    <w:rsid w:val="00693F50"/>
    <w:rsid w:val="006941BC"/>
    <w:rsid w:val="00695A55"/>
    <w:rsid w:val="00696F47"/>
    <w:rsid w:val="0069761B"/>
    <w:rsid w:val="006A22A7"/>
    <w:rsid w:val="006A2DB6"/>
    <w:rsid w:val="006A35B9"/>
    <w:rsid w:val="006A49EF"/>
    <w:rsid w:val="006A4EE5"/>
    <w:rsid w:val="006A68AE"/>
    <w:rsid w:val="006A6AF4"/>
    <w:rsid w:val="006A732D"/>
    <w:rsid w:val="006B4FBC"/>
    <w:rsid w:val="006B625E"/>
    <w:rsid w:val="006C0872"/>
    <w:rsid w:val="006C135A"/>
    <w:rsid w:val="006C13E5"/>
    <w:rsid w:val="006C1546"/>
    <w:rsid w:val="006C296C"/>
    <w:rsid w:val="006C3245"/>
    <w:rsid w:val="006C48CA"/>
    <w:rsid w:val="006C682B"/>
    <w:rsid w:val="006C6D4B"/>
    <w:rsid w:val="006D1D08"/>
    <w:rsid w:val="006D31DA"/>
    <w:rsid w:val="006D3D0B"/>
    <w:rsid w:val="006D573F"/>
    <w:rsid w:val="006D599A"/>
    <w:rsid w:val="006D777A"/>
    <w:rsid w:val="006E1821"/>
    <w:rsid w:val="006E2879"/>
    <w:rsid w:val="006E3828"/>
    <w:rsid w:val="006E4E78"/>
    <w:rsid w:val="006E5351"/>
    <w:rsid w:val="006E7601"/>
    <w:rsid w:val="006F32B5"/>
    <w:rsid w:val="006F6DE2"/>
    <w:rsid w:val="006F7C5B"/>
    <w:rsid w:val="00702E54"/>
    <w:rsid w:val="00703062"/>
    <w:rsid w:val="00703305"/>
    <w:rsid w:val="007036B1"/>
    <w:rsid w:val="00703DCD"/>
    <w:rsid w:val="00705646"/>
    <w:rsid w:val="00707046"/>
    <w:rsid w:val="0071532C"/>
    <w:rsid w:val="00716543"/>
    <w:rsid w:val="0072192B"/>
    <w:rsid w:val="00722B4A"/>
    <w:rsid w:val="007248F4"/>
    <w:rsid w:val="00725013"/>
    <w:rsid w:val="0072558C"/>
    <w:rsid w:val="00727845"/>
    <w:rsid w:val="007301BC"/>
    <w:rsid w:val="00730D7A"/>
    <w:rsid w:val="0073495B"/>
    <w:rsid w:val="00740841"/>
    <w:rsid w:val="00743E4B"/>
    <w:rsid w:val="00744730"/>
    <w:rsid w:val="00746394"/>
    <w:rsid w:val="007500F2"/>
    <w:rsid w:val="00751916"/>
    <w:rsid w:val="00753BF8"/>
    <w:rsid w:val="00754D60"/>
    <w:rsid w:val="00755536"/>
    <w:rsid w:val="00756AF0"/>
    <w:rsid w:val="007570CE"/>
    <w:rsid w:val="007633DC"/>
    <w:rsid w:val="00764BEE"/>
    <w:rsid w:val="0076632A"/>
    <w:rsid w:val="00770C4E"/>
    <w:rsid w:val="0077110F"/>
    <w:rsid w:val="0077139E"/>
    <w:rsid w:val="00772E98"/>
    <w:rsid w:val="00774471"/>
    <w:rsid w:val="00775391"/>
    <w:rsid w:val="007771BA"/>
    <w:rsid w:val="00777C1C"/>
    <w:rsid w:val="007809CD"/>
    <w:rsid w:val="00781B21"/>
    <w:rsid w:val="00783805"/>
    <w:rsid w:val="00785ED8"/>
    <w:rsid w:val="00787E46"/>
    <w:rsid w:val="00792328"/>
    <w:rsid w:val="00792FE8"/>
    <w:rsid w:val="007940A1"/>
    <w:rsid w:val="007945E4"/>
    <w:rsid w:val="00795A6B"/>
    <w:rsid w:val="00796466"/>
    <w:rsid w:val="0079693D"/>
    <w:rsid w:val="00796D0B"/>
    <w:rsid w:val="00797868"/>
    <w:rsid w:val="007A1751"/>
    <w:rsid w:val="007A233E"/>
    <w:rsid w:val="007A312C"/>
    <w:rsid w:val="007A3234"/>
    <w:rsid w:val="007A4B07"/>
    <w:rsid w:val="007A5B6F"/>
    <w:rsid w:val="007A5D9C"/>
    <w:rsid w:val="007A6C87"/>
    <w:rsid w:val="007A6FF4"/>
    <w:rsid w:val="007A7DA4"/>
    <w:rsid w:val="007B136D"/>
    <w:rsid w:val="007B1DEA"/>
    <w:rsid w:val="007B2090"/>
    <w:rsid w:val="007B3D4D"/>
    <w:rsid w:val="007B57AE"/>
    <w:rsid w:val="007B5F5A"/>
    <w:rsid w:val="007B727F"/>
    <w:rsid w:val="007B73D7"/>
    <w:rsid w:val="007B7B1A"/>
    <w:rsid w:val="007B7E35"/>
    <w:rsid w:val="007C0D20"/>
    <w:rsid w:val="007C1CAF"/>
    <w:rsid w:val="007C20B0"/>
    <w:rsid w:val="007C25E2"/>
    <w:rsid w:val="007C26DC"/>
    <w:rsid w:val="007C28D7"/>
    <w:rsid w:val="007C2BAC"/>
    <w:rsid w:val="007C2E4A"/>
    <w:rsid w:val="007C4823"/>
    <w:rsid w:val="007C547C"/>
    <w:rsid w:val="007C6849"/>
    <w:rsid w:val="007C7AB9"/>
    <w:rsid w:val="007C7F21"/>
    <w:rsid w:val="007D0672"/>
    <w:rsid w:val="007D11D1"/>
    <w:rsid w:val="007D13EF"/>
    <w:rsid w:val="007D160A"/>
    <w:rsid w:val="007D1EB9"/>
    <w:rsid w:val="007D2C42"/>
    <w:rsid w:val="007D2FC1"/>
    <w:rsid w:val="007D3830"/>
    <w:rsid w:val="007D3CA2"/>
    <w:rsid w:val="007E2189"/>
    <w:rsid w:val="007E4AE9"/>
    <w:rsid w:val="007E50A3"/>
    <w:rsid w:val="007E540D"/>
    <w:rsid w:val="007E6381"/>
    <w:rsid w:val="007E6C27"/>
    <w:rsid w:val="007E71A6"/>
    <w:rsid w:val="007E79D4"/>
    <w:rsid w:val="007E7A2C"/>
    <w:rsid w:val="007F0326"/>
    <w:rsid w:val="007F469C"/>
    <w:rsid w:val="007F4705"/>
    <w:rsid w:val="007F50B9"/>
    <w:rsid w:val="00801DBD"/>
    <w:rsid w:val="00802E78"/>
    <w:rsid w:val="0080364D"/>
    <w:rsid w:val="00804144"/>
    <w:rsid w:val="008055A5"/>
    <w:rsid w:val="00806BC9"/>
    <w:rsid w:val="00807025"/>
    <w:rsid w:val="008074F8"/>
    <w:rsid w:val="00807677"/>
    <w:rsid w:val="00810576"/>
    <w:rsid w:val="00810F31"/>
    <w:rsid w:val="00811212"/>
    <w:rsid w:val="008131DE"/>
    <w:rsid w:val="00813A9E"/>
    <w:rsid w:val="0081433A"/>
    <w:rsid w:val="00815063"/>
    <w:rsid w:val="00815996"/>
    <w:rsid w:val="008207A8"/>
    <w:rsid w:val="008212E4"/>
    <w:rsid w:val="00821C77"/>
    <w:rsid w:val="008228B8"/>
    <w:rsid w:val="00823044"/>
    <w:rsid w:val="00824B8D"/>
    <w:rsid w:val="00825100"/>
    <w:rsid w:val="0082597F"/>
    <w:rsid w:val="008266DD"/>
    <w:rsid w:val="00826AD9"/>
    <w:rsid w:val="00832ACD"/>
    <w:rsid w:val="0083588D"/>
    <w:rsid w:val="00835CEE"/>
    <w:rsid w:val="00836FB7"/>
    <w:rsid w:val="00840241"/>
    <w:rsid w:val="00845A5A"/>
    <w:rsid w:val="00845BDD"/>
    <w:rsid w:val="00847D8D"/>
    <w:rsid w:val="008502A8"/>
    <w:rsid w:val="008517C4"/>
    <w:rsid w:val="00851DFB"/>
    <w:rsid w:val="00852C3E"/>
    <w:rsid w:val="00852E00"/>
    <w:rsid w:val="00853757"/>
    <w:rsid w:val="00853B0B"/>
    <w:rsid w:val="00855CF2"/>
    <w:rsid w:val="008567D9"/>
    <w:rsid w:val="00856A69"/>
    <w:rsid w:val="008593F2"/>
    <w:rsid w:val="008607E8"/>
    <w:rsid w:val="00861312"/>
    <w:rsid w:val="00861C3B"/>
    <w:rsid w:val="00863150"/>
    <w:rsid w:val="00863C71"/>
    <w:rsid w:val="008644F8"/>
    <w:rsid w:val="00864616"/>
    <w:rsid w:val="00864A1B"/>
    <w:rsid w:val="00864A2D"/>
    <w:rsid w:val="00864D78"/>
    <w:rsid w:val="00864EBE"/>
    <w:rsid w:val="00865069"/>
    <w:rsid w:val="00865112"/>
    <w:rsid w:val="00865360"/>
    <w:rsid w:val="00865832"/>
    <w:rsid w:val="00867258"/>
    <w:rsid w:val="008717D8"/>
    <w:rsid w:val="0087561C"/>
    <w:rsid w:val="008768FC"/>
    <w:rsid w:val="00877416"/>
    <w:rsid w:val="00877772"/>
    <w:rsid w:val="00881CAC"/>
    <w:rsid w:val="00881DC2"/>
    <w:rsid w:val="008828F0"/>
    <w:rsid w:val="00882B54"/>
    <w:rsid w:val="00885017"/>
    <w:rsid w:val="008852BE"/>
    <w:rsid w:val="008871C0"/>
    <w:rsid w:val="00887E3A"/>
    <w:rsid w:val="008914B5"/>
    <w:rsid w:val="00892AAF"/>
    <w:rsid w:val="00892BB2"/>
    <w:rsid w:val="008937C0"/>
    <w:rsid w:val="00894D94"/>
    <w:rsid w:val="0089517A"/>
    <w:rsid w:val="00895EFB"/>
    <w:rsid w:val="008961C3"/>
    <w:rsid w:val="008974AA"/>
    <w:rsid w:val="008A2B86"/>
    <w:rsid w:val="008A2DFA"/>
    <w:rsid w:val="008A46C1"/>
    <w:rsid w:val="008A524A"/>
    <w:rsid w:val="008A6D0E"/>
    <w:rsid w:val="008A71DC"/>
    <w:rsid w:val="008B032B"/>
    <w:rsid w:val="008B0552"/>
    <w:rsid w:val="008B16CF"/>
    <w:rsid w:val="008B2051"/>
    <w:rsid w:val="008B2E3A"/>
    <w:rsid w:val="008B3B8D"/>
    <w:rsid w:val="008B406A"/>
    <w:rsid w:val="008B710D"/>
    <w:rsid w:val="008B7B4D"/>
    <w:rsid w:val="008B7C04"/>
    <w:rsid w:val="008C08BD"/>
    <w:rsid w:val="008C3930"/>
    <w:rsid w:val="008C3F52"/>
    <w:rsid w:val="008C4049"/>
    <w:rsid w:val="008D2413"/>
    <w:rsid w:val="008D2903"/>
    <w:rsid w:val="008D2B79"/>
    <w:rsid w:val="008D32E9"/>
    <w:rsid w:val="008D3F0A"/>
    <w:rsid w:val="008D74DE"/>
    <w:rsid w:val="008D7839"/>
    <w:rsid w:val="008E1AB0"/>
    <w:rsid w:val="008E2F18"/>
    <w:rsid w:val="008E37D3"/>
    <w:rsid w:val="008E3CE0"/>
    <w:rsid w:val="008E3ED6"/>
    <w:rsid w:val="008E4076"/>
    <w:rsid w:val="008E42A9"/>
    <w:rsid w:val="008E44C2"/>
    <w:rsid w:val="008E4DA8"/>
    <w:rsid w:val="008E5645"/>
    <w:rsid w:val="008E5DF6"/>
    <w:rsid w:val="008F06B8"/>
    <w:rsid w:val="008F08E7"/>
    <w:rsid w:val="008F22A5"/>
    <w:rsid w:val="008F5C03"/>
    <w:rsid w:val="008F5E61"/>
    <w:rsid w:val="008F64EB"/>
    <w:rsid w:val="008F6B0E"/>
    <w:rsid w:val="008F6BD1"/>
    <w:rsid w:val="008F6F7D"/>
    <w:rsid w:val="008F7591"/>
    <w:rsid w:val="008F792C"/>
    <w:rsid w:val="0090024E"/>
    <w:rsid w:val="00901185"/>
    <w:rsid w:val="00901383"/>
    <w:rsid w:val="009026D2"/>
    <w:rsid w:val="009028AD"/>
    <w:rsid w:val="00902949"/>
    <w:rsid w:val="0090347E"/>
    <w:rsid w:val="00903559"/>
    <w:rsid w:val="009038A1"/>
    <w:rsid w:val="00903A6F"/>
    <w:rsid w:val="00903B21"/>
    <w:rsid w:val="00903DE9"/>
    <w:rsid w:val="0090427E"/>
    <w:rsid w:val="00904AA8"/>
    <w:rsid w:val="00904C35"/>
    <w:rsid w:val="0090678F"/>
    <w:rsid w:val="009079E5"/>
    <w:rsid w:val="00907A7A"/>
    <w:rsid w:val="0091033F"/>
    <w:rsid w:val="009112EF"/>
    <w:rsid w:val="00912206"/>
    <w:rsid w:val="00913041"/>
    <w:rsid w:val="0091565D"/>
    <w:rsid w:val="00916587"/>
    <w:rsid w:val="00917360"/>
    <w:rsid w:val="0091750F"/>
    <w:rsid w:val="00920AD9"/>
    <w:rsid w:val="00920D76"/>
    <w:rsid w:val="00921C35"/>
    <w:rsid w:val="0092275E"/>
    <w:rsid w:val="00922E21"/>
    <w:rsid w:val="00923EF1"/>
    <w:rsid w:val="009258EE"/>
    <w:rsid w:val="00927442"/>
    <w:rsid w:val="0093109F"/>
    <w:rsid w:val="00931BA2"/>
    <w:rsid w:val="009362E1"/>
    <w:rsid w:val="009368EE"/>
    <w:rsid w:val="0094028C"/>
    <w:rsid w:val="00941331"/>
    <w:rsid w:val="00941FB5"/>
    <w:rsid w:val="009421E1"/>
    <w:rsid w:val="00942DCB"/>
    <w:rsid w:val="009430AD"/>
    <w:rsid w:val="009433D4"/>
    <w:rsid w:val="00943623"/>
    <w:rsid w:val="00944F73"/>
    <w:rsid w:val="00945538"/>
    <w:rsid w:val="00945B50"/>
    <w:rsid w:val="00945ED3"/>
    <w:rsid w:val="0094686A"/>
    <w:rsid w:val="0095006B"/>
    <w:rsid w:val="00950723"/>
    <w:rsid w:val="00951D9F"/>
    <w:rsid w:val="009525C6"/>
    <w:rsid w:val="00952C5F"/>
    <w:rsid w:val="00953D17"/>
    <w:rsid w:val="00956791"/>
    <w:rsid w:val="00956AC1"/>
    <w:rsid w:val="00956B2F"/>
    <w:rsid w:val="009601F4"/>
    <w:rsid w:val="009608D8"/>
    <w:rsid w:val="00961BD4"/>
    <w:rsid w:val="009622BB"/>
    <w:rsid w:val="0096341B"/>
    <w:rsid w:val="00966B82"/>
    <w:rsid w:val="00967705"/>
    <w:rsid w:val="00967CBE"/>
    <w:rsid w:val="00971BCE"/>
    <w:rsid w:val="009742D5"/>
    <w:rsid w:val="00975529"/>
    <w:rsid w:val="009758A8"/>
    <w:rsid w:val="00975AF0"/>
    <w:rsid w:val="009770AE"/>
    <w:rsid w:val="0098048F"/>
    <w:rsid w:val="00984098"/>
    <w:rsid w:val="00984555"/>
    <w:rsid w:val="00984A6C"/>
    <w:rsid w:val="00986305"/>
    <w:rsid w:val="00986D5E"/>
    <w:rsid w:val="009879AA"/>
    <w:rsid w:val="009908A8"/>
    <w:rsid w:val="009908D3"/>
    <w:rsid w:val="009918A6"/>
    <w:rsid w:val="0099281F"/>
    <w:rsid w:val="00992C62"/>
    <w:rsid w:val="00996A73"/>
    <w:rsid w:val="0099721A"/>
    <w:rsid w:val="009A13F8"/>
    <w:rsid w:val="009A146D"/>
    <w:rsid w:val="009A1A59"/>
    <w:rsid w:val="009A20BB"/>
    <w:rsid w:val="009A35A8"/>
    <w:rsid w:val="009A3A78"/>
    <w:rsid w:val="009A47E4"/>
    <w:rsid w:val="009A49AD"/>
    <w:rsid w:val="009A5059"/>
    <w:rsid w:val="009A5FBA"/>
    <w:rsid w:val="009A6B96"/>
    <w:rsid w:val="009A6D79"/>
    <w:rsid w:val="009A723A"/>
    <w:rsid w:val="009A7409"/>
    <w:rsid w:val="009A7FCA"/>
    <w:rsid w:val="009B0CBD"/>
    <w:rsid w:val="009B1D56"/>
    <w:rsid w:val="009B2CC0"/>
    <w:rsid w:val="009B3289"/>
    <w:rsid w:val="009B3977"/>
    <w:rsid w:val="009B4290"/>
    <w:rsid w:val="009B42E3"/>
    <w:rsid w:val="009B6350"/>
    <w:rsid w:val="009B6570"/>
    <w:rsid w:val="009B7CE3"/>
    <w:rsid w:val="009C13C8"/>
    <w:rsid w:val="009C1E16"/>
    <w:rsid w:val="009C1F55"/>
    <w:rsid w:val="009C2353"/>
    <w:rsid w:val="009C3A0B"/>
    <w:rsid w:val="009C711A"/>
    <w:rsid w:val="009D05A9"/>
    <w:rsid w:val="009D2405"/>
    <w:rsid w:val="009D4F05"/>
    <w:rsid w:val="009D58B5"/>
    <w:rsid w:val="009D641F"/>
    <w:rsid w:val="009D6F2A"/>
    <w:rsid w:val="009D70E2"/>
    <w:rsid w:val="009D7551"/>
    <w:rsid w:val="009D7AF9"/>
    <w:rsid w:val="009E092D"/>
    <w:rsid w:val="009E09DA"/>
    <w:rsid w:val="009E32E6"/>
    <w:rsid w:val="009E3F29"/>
    <w:rsid w:val="009E4366"/>
    <w:rsid w:val="009E4687"/>
    <w:rsid w:val="009E789B"/>
    <w:rsid w:val="009F2605"/>
    <w:rsid w:val="009F30FE"/>
    <w:rsid w:val="009F43BF"/>
    <w:rsid w:val="009F55AF"/>
    <w:rsid w:val="009F604F"/>
    <w:rsid w:val="009F69BF"/>
    <w:rsid w:val="00A0136F"/>
    <w:rsid w:val="00A013CC"/>
    <w:rsid w:val="00A01DF0"/>
    <w:rsid w:val="00A026B0"/>
    <w:rsid w:val="00A03019"/>
    <w:rsid w:val="00A03662"/>
    <w:rsid w:val="00A038B1"/>
    <w:rsid w:val="00A03BB5"/>
    <w:rsid w:val="00A04FC4"/>
    <w:rsid w:val="00A06F19"/>
    <w:rsid w:val="00A10E68"/>
    <w:rsid w:val="00A113CD"/>
    <w:rsid w:val="00A21701"/>
    <w:rsid w:val="00A230AB"/>
    <w:rsid w:val="00A253CE"/>
    <w:rsid w:val="00A27989"/>
    <w:rsid w:val="00A27B32"/>
    <w:rsid w:val="00A31693"/>
    <w:rsid w:val="00A3196F"/>
    <w:rsid w:val="00A33A09"/>
    <w:rsid w:val="00A359B1"/>
    <w:rsid w:val="00A36A45"/>
    <w:rsid w:val="00A36A66"/>
    <w:rsid w:val="00A372F3"/>
    <w:rsid w:val="00A37525"/>
    <w:rsid w:val="00A413E9"/>
    <w:rsid w:val="00A4145A"/>
    <w:rsid w:val="00A43AAD"/>
    <w:rsid w:val="00A44644"/>
    <w:rsid w:val="00A44A7C"/>
    <w:rsid w:val="00A44AB9"/>
    <w:rsid w:val="00A450D3"/>
    <w:rsid w:val="00A45161"/>
    <w:rsid w:val="00A454F7"/>
    <w:rsid w:val="00A4586A"/>
    <w:rsid w:val="00A47070"/>
    <w:rsid w:val="00A475F3"/>
    <w:rsid w:val="00A47FCC"/>
    <w:rsid w:val="00A50324"/>
    <w:rsid w:val="00A517D3"/>
    <w:rsid w:val="00A522B6"/>
    <w:rsid w:val="00A53D56"/>
    <w:rsid w:val="00A54F5C"/>
    <w:rsid w:val="00A55D5A"/>
    <w:rsid w:val="00A56B1C"/>
    <w:rsid w:val="00A56D2B"/>
    <w:rsid w:val="00A57BAC"/>
    <w:rsid w:val="00A61DA2"/>
    <w:rsid w:val="00A62B82"/>
    <w:rsid w:val="00A63A6F"/>
    <w:rsid w:val="00A63CAF"/>
    <w:rsid w:val="00A654A5"/>
    <w:rsid w:val="00A67986"/>
    <w:rsid w:val="00A679D7"/>
    <w:rsid w:val="00A72823"/>
    <w:rsid w:val="00A7446F"/>
    <w:rsid w:val="00A74524"/>
    <w:rsid w:val="00A754D9"/>
    <w:rsid w:val="00A77F12"/>
    <w:rsid w:val="00A8028D"/>
    <w:rsid w:val="00A80399"/>
    <w:rsid w:val="00A81CED"/>
    <w:rsid w:val="00A82DEA"/>
    <w:rsid w:val="00A82E2F"/>
    <w:rsid w:val="00A83230"/>
    <w:rsid w:val="00A855D9"/>
    <w:rsid w:val="00A86B1A"/>
    <w:rsid w:val="00A87037"/>
    <w:rsid w:val="00A9043A"/>
    <w:rsid w:val="00A90827"/>
    <w:rsid w:val="00A92071"/>
    <w:rsid w:val="00A93118"/>
    <w:rsid w:val="00A94046"/>
    <w:rsid w:val="00A944A7"/>
    <w:rsid w:val="00A94BFC"/>
    <w:rsid w:val="00A95C8F"/>
    <w:rsid w:val="00A95F07"/>
    <w:rsid w:val="00A97A28"/>
    <w:rsid w:val="00AA0DF8"/>
    <w:rsid w:val="00AA3DBE"/>
    <w:rsid w:val="00AA47AA"/>
    <w:rsid w:val="00AA54A1"/>
    <w:rsid w:val="00AB077A"/>
    <w:rsid w:val="00AB40CA"/>
    <w:rsid w:val="00AB72FE"/>
    <w:rsid w:val="00AB7C0C"/>
    <w:rsid w:val="00AC0000"/>
    <w:rsid w:val="00AC0F28"/>
    <w:rsid w:val="00AC1C83"/>
    <w:rsid w:val="00AC1DF9"/>
    <w:rsid w:val="00AC1EBD"/>
    <w:rsid w:val="00AC2D65"/>
    <w:rsid w:val="00AC472C"/>
    <w:rsid w:val="00AC4758"/>
    <w:rsid w:val="00AC566C"/>
    <w:rsid w:val="00AC5C19"/>
    <w:rsid w:val="00AC6887"/>
    <w:rsid w:val="00AC71BC"/>
    <w:rsid w:val="00AC749E"/>
    <w:rsid w:val="00AD21C0"/>
    <w:rsid w:val="00AD261F"/>
    <w:rsid w:val="00AD2DF4"/>
    <w:rsid w:val="00AD2F4A"/>
    <w:rsid w:val="00AD31D7"/>
    <w:rsid w:val="00AD3588"/>
    <w:rsid w:val="00AD3A98"/>
    <w:rsid w:val="00AD3F7D"/>
    <w:rsid w:val="00AD5070"/>
    <w:rsid w:val="00AD6C74"/>
    <w:rsid w:val="00AD7328"/>
    <w:rsid w:val="00AD7405"/>
    <w:rsid w:val="00AD7E48"/>
    <w:rsid w:val="00AE0E28"/>
    <w:rsid w:val="00AE1BFE"/>
    <w:rsid w:val="00AE1D00"/>
    <w:rsid w:val="00AE1E3E"/>
    <w:rsid w:val="00AE29CC"/>
    <w:rsid w:val="00AE3737"/>
    <w:rsid w:val="00AE37E7"/>
    <w:rsid w:val="00AE4218"/>
    <w:rsid w:val="00AE530D"/>
    <w:rsid w:val="00AE611F"/>
    <w:rsid w:val="00AE6B57"/>
    <w:rsid w:val="00AE7126"/>
    <w:rsid w:val="00AE78ED"/>
    <w:rsid w:val="00AE7944"/>
    <w:rsid w:val="00AF2CB2"/>
    <w:rsid w:val="00AF573D"/>
    <w:rsid w:val="00AF5B1D"/>
    <w:rsid w:val="00AF774F"/>
    <w:rsid w:val="00AF7F82"/>
    <w:rsid w:val="00B0008C"/>
    <w:rsid w:val="00B00770"/>
    <w:rsid w:val="00B009A0"/>
    <w:rsid w:val="00B02641"/>
    <w:rsid w:val="00B02971"/>
    <w:rsid w:val="00B0457D"/>
    <w:rsid w:val="00B04801"/>
    <w:rsid w:val="00B05A6B"/>
    <w:rsid w:val="00B06B3A"/>
    <w:rsid w:val="00B07301"/>
    <w:rsid w:val="00B077CC"/>
    <w:rsid w:val="00B07920"/>
    <w:rsid w:val="00B11083"/>
    <w:rsid w:val="00B114FE"/>
    <w:rsid w:val="00B125D6"/>
    <w:rsid w:val="00B14C48"/>
    <w:rsid w:val="00B20590"/>
    <w:rsid w:val="00B20672"/>
    <w:rsid w:val="00B20E2C"/>
    <w:rsid w:val="00B21769"/>
    <w:rsid w:val="00B21DDD"/>
    <w:rsid w:val="00B223AE"/>
    <w:rsid w:val="00B30D28"/>
    <w:rsid w:val="00B31F55"/>
    <w:rsid w:val="00B330AE"/>
    <w:rsid w:val="00B33C15"/>
    <w:rsid w:val="00B33CE3"/>
    <w:rsid w:val="00B34758"/>
    <w:rsid w:val="00B34A54"/>
    <w:rsid w:val="00B357EC"/>
    <w:rsid w:val="00B369B6"/>
    <w:rsid w:val="00B40715"/>
    <w:rsid w:val="00B41104"/>
    <w:rsid w:val="00B421AC"/>
    <w:rsid w:val="00B51864"/>
    <w:rsid w:val="00B5235B"/>
    <w:rsid w:val="00B54FDD"/>
    <w:rsid w:val="00B5501F"/>
    <w:rsid w:val="00B6100C"/>
    <w:rsid w:val="00B6295B"/>
    <w:rsid w:val="00B62BC6"/>
    <w:rsid w:val="00B6331A"/>
    <w:rsid w:val="00B6387C"/>
    <w:rsid w:val="00B65A75"/>
    <w:rsid w:val="00B65C86"/>
    <w:rsid w:val="00B7050F"/>
    <w:rsid w:val="00B71037"/>
    <w:rsid w:val="00B7190A"/>
    <w:rsid w:val="00B7478D"/>
    <w:rsid w:val="00B76A37"/>
    <w:rsid w:val="00B7739F"/>
    <w:rsid w:val="00B77637"/>
    <w:rsid w:val="00B810B1"/>
    <w:rsid w:val="00B82EDE"/>
    <w:rsid w:val="00B84BE7"/>
    <w:rsid w:val="00B864AF"/>
    <w:rsid w:val="00B873A0"/>
    <w:rsid w:val="00B87C90"/>
    <w:rsid w:val="00B9153D"/>
    <w:rsid w:val="00B9175C"/>
    <w:rsid w:val="00B92ED6"/>
    <w:rsid w:val="00B936F3"/>
    <w:rsid w:val="00B96AB6"/>
    <w:rsid w:val="00B97A8C"/>
    <w:rsid w:val="00BA172C"/>
    <w:rsid w:val="00BA28DB"/>
    <w:rsid w:val="00BA4183"/>
    <w:rsid w:val="00BA52D0"/>
    <w:rsid w:val="00BA5706"/>
    <w:rsid w:val="00BA5FED"/>
    <w:rsid w:val="00BA718E"/>
    <w:rsid w:val="00BA763E"/>
    <w:rsid w:val="00BB0976"/>
    <w:rsid w:val="00BB467A"/>
    <w:rsid w:val="00BB468E"/>
    <w:rsid w:val="00BB7549"/>
    <w:rsid w:val="00BC0094"/>
    <w:rsid w:val="00BC0240"/>
    <w:rsid w:val="00BC0E8B"/>
    <w:rsid w:val="00BC0F25"/>
    <w:rsid w:val="00BC1263"/>
    <w:rsid w:val="00BC20E8"/>
    <w:rsid w:val="00BC267D"/>
    <w:rsid w:val="00BC3F30"/>
    <w:rsid w:val="00BC4703"/>
    <w:rsid w:val="00BC4CE6"/>
    <w:rsid w:val="00BD0AED"/>
    <w:rsid w:val="00BD0B57"/>
    <w:rsid w:val="00BD3743"/>
    <w:rsid w:val="00BD4093"/>
    <w:rsid w:val="00BD58BA"/>
    <w:rsid w:val="00BE0E72"/>
    <w:rsid w:val="00BE3C60"/>
    <w:rsid w:val="00BE4747"/>
    <w:rsid w:val="00BE7B6F"/>
    <w:rsid w:val="00BF08C7"/>
    <w:rsid w:val="00BF0C1D"/>
    <w:rsid w:val="00BF1B61"/>
    <w:rsid w:val="00BF1F9C"/>
    <w:rsid w:val="00BF2FA6"/>
    <w:rsid w:val="00BF3293"/>
    <w:rsid w:val="00BF33CA"/>
    <w:rsid w:val="00BF3721"/>
    <w:rsid w:val="00BF3E4F"/>
    <w:rsid w:val="00BF4C2B"/>
    <w:rsid w:val="00BF4C51"/>
    <w:rsid w:val="00BF5770"/>
    <w:rsid w:val="00C0010C"/>
    <w:rsid w:val="00C02AE2"/>
    <w:rsid w:val="00C03DF3"/>
    <w:rsid w:val="00C0738E"/>
    <w:rsid w:val="00C07F37"/>
    <w:rsid w:val="00C10C9F"/>
    <w:rsid w:val="00C115A4"/>
    <w:rsid w:val="00C11C6E"/>
    <w:rsid w:val="00C11E0B"/>
    <w:rsid w:val="00C13A3F"/>
    <w:rsid w:val="00C14809"/>
    <w:rsid w:val="00C153B3"/>
    <w:rsid w:val="00C16896"/>
    <w:rsid w:val="00C16C4E"/>
    <w:rsid w:val="00C16F71"/>
    <w:rsid w:val="00C17146"/>
    <w:rsid w:val="00C17886"/>
    <w:rsid w:val="00C201D9"/>
    <w:rsid w:val="00C20EB4"/>
    <w:rsid w:val="00C2163A"/>
    <w:rsid w:val="00C2168C"/>
    <w:rsid w:val="00C23C18"/>
    <w:rsid w:val="00C254CE"/>
    <w:rsid w:val="00C26AEA"/>
    <w:rsid w:val="00C272CD"/>
    <w:rsid w:val="00C3060F"/>
    <w:rsid w:val="00C32683"/>
    <w:rsid w:val="00C32940"/>
    <w:rsid w:val="00C33C99"/>
    <w:rsid w:val="00C34129"/>
    <w:rsid w:val="00C350EB"/>
    <w:rsid w:val="00C35ED5"/>
    <w:rsid w:val="00C366CA"/>
    <w:rsid w:val="00C40746"/>
    <w:rsid w:val="00C439B9"/>
    <w:rsid w:val="00C43C17"/>
    <w:rsid w:val="00C45503"/>
    <w:rsid w:val="00C457A8"/>
    <w:rsid w:val="00C45EDC"/>
    <w:rsid w:val="00C46FA0"/>
    <w:rsid w:val="00C47278"/>
    <w:rsid w:val="00C47F1E"/>
    <w:rsid w:val="00C50429"/>
    <w:rsid w:val="00C53815"/>
    <w:rsid w:val="00C557A6"/>
    <w:rsid w:val="00C55E44"/>
    <w:rsid w:val="00C570C5"/>
    <w:rsid w:val="00C5736E"/>
    <w:rsid w:val="00C63013"/>
    <w:rsid w:val="00C65B8F"/>
    <w:rsid w:val="00C65DC0"/>
    <w:rsid w:val="00C67451"/>
    <w:rsid w:val="00C70A7D"/>
    <w:rsid w:val="00C70BF4"/>
    <w:rsid w:val="00C71409"/>
    <w:rsid w:val="00C717C2"/>
    <w:rsid w:val="00C71C27"/>
    <w:rsid w:val="00C728E1"/>
    <w:rsid w:val="00C729CF"/>
    <w:rsid w:val="00C75CBB"/>
    <w:rsid w:val="00C75E70"/>
    <w:rsid w:val="00C75F09"/>
    <w:rsid w:val="00C77537"/>
    <w:rsid w:val="00C77BB9"/>
    <w:rsid w:val="00C80AFD"/>
    <w:rsid w:val="00C81096"/>
    <w:rsid w:val="00C82750"/>
    <w:rsid w:val="00C82EE3"/>
    <w:rsid w:val="00C844A6"/>
    <w:rsid w:val="00C878F1"/>
    <w:rsid w:val="00C904D1"/>
    <w:rsid w:val="00C90A7D"/>
    <w:rsid w:val="00C90EC1"/>
    <w:rsid w:val="00C9148F"/>
    <w:rsid w:val="00C92EEF"/>
    <w:rsid w:val="00C93746"/>
    <w:rsid w:val="00C93D7C"/>
    <w:rsid w:val="00C93D83"/>
    <w:rsid w:val="00C944A9"/>
    <w:rsid w:val="00C95E4B"/>
    <w:rsid w:val="00C96C76"/>
    <w:rsid w:val="00C97AE9"/>
    <w:rsid w:val="00CA0242"/>
    <w:rsid w:val="00CA04C6"/>
    <w:rsid w:val="00CA0C44"/>
    <w:rsid w:val="00CA2833"/>
    <w:rsid w:val="00CA3669"/>
    <w:rsid w:val="00CA3D01"/>
    <w:rsid w:val="00CA5206"/>
    <w:rsid w:val="00CA7C31"/>
    <w:rsid w:val="00CB05AA"/>
    <w:rsid w:val="00CB0D35"/>
    <w:rsid w:val="00CB3877"/>
    <w:rsid w:val="00CC0140"/>
    <w:rsid w:val="00CC01FA"/>
    <w:rsid w:val="00CC1374"/>
    <w:rsid w:val="00CC34FB"/>
    <w:rsid w:val="00CC4471"/>
    <w:rsid w:val="00CC51CF"/>
    <w:rsid w:val="00CC5BCC"/>
    <w:rsid w:val="00CD09F2"/>
    <w:rsid w:val="00CD1692"/>
    <w:rsid w:val="00CD2F4F"/>
    <w:rsid w:val="00CD2FA1"/>
    <w:rsid w:val="00CD35C5"/>
    <w:rsid w:val="00CD3F7E"/>
    <w:rsid w:val="00CD5379"/>
    <w:rsid w:val="00CD6587"/>
    <w:rsid w:val="00CD6BE7"/>
    <w:rsid w:val="00CD7BE9"/>
    <w:rsid w:val="00CE019F"/>
    <w:rsid w:val="00CE171E"/>
    <w:rsid w:val="00CE614A"/>
    <w:rsid w:val="00CE7BF2"/>
    <w:rsid w:val="00CF1008"/>
    <w:rsid w:val="00CF110D"/>
    <w:rsid w:val="00CF16A1"/>
    <w:rsid w:val="00CF2392"/>
    <w:rsid w:val="00CF2DB4"/>
    <w:rsid w:val="00CF3351"/>
    <w:rsid w:val="00CF3854"/>
    <w:rsid w:val="00CF3A1C"/>
    <w:rsid w:val="00CF4254"/>
    <w:rsid w:val="00CF45B8"/>
    <w:rsid w:val="00CF4CFF"/>
    <w:rsid w:val="00CF56D6"/>
    <w:rsid w:val="00CF5839"/>
    <w:rsid w:val="00CF6304"/>
    <w:rsid w:val="00CF743F"/>
    <w:rsid w:val="00CF77B3"/>
    <w:rsid w:val="00D00610"/>
    <w:rsid w:val="00D01EFE"/>
    <w:rsid w:val="00D0276B"/>
    <w:rsid w:val="00D03DBA"/>
    <w:rsid w:val="00D03E33"/>
    <w:rsid w:val="00D03FD8"/>
    <w:rsid w:val="00D0437F"/>
    <w:rsid w:val="00D0716A"/>
    <w:rsid w:val="00D07B7E"/>
    <w:rsid w:val="00D07FBD"/>
    <w:rsid w:val="00D104CE"/>
    <w:rsid w:val="00D109CE"/>
    <w:rsid w:val="00D10BC2"/>
    <w:rsid w:val="00D11406"/>
    <w:rsid w:val="00D115D1"/>
    <w:rsid w:val="00D12164"/>
    <w:rsid w:val="00D12A33"/>
    <w:rsid w:val="00D12CCC"/>
    <w:rsid w:val="00D1338E"/>
    <w:rsid w:val="00D1390C"/>
    <w:rsid w:val="00D1418B"/>
    <w:rsid w:val="00D16BB8"/>
    <w:rsid w:val="00D16F66"/>
    <w:rsid w:val="00D174A3"/>
    <w:rsid w:val="00D21062"/>
    <w:rsid w:val="00D2129F"/>
    <w:rsid w:val="00D2200E"/>
    <w:rsid w:val="00D22244"/>
    <w:rsid w:val="00D22DD6"/>
    <w:rsid w:val="00D24802"/>
    <w:rsid w:val="00D248BD"/>
    <w:rsid w:val="00D252B4"/>
    <w:rsid w:val="00D25DC7"/>
    <w:rsid w:val="00D2711F"/>
    <w:rsid w:val="00D27985"/>
    <w:rsid w:val="00D27E60"/>
    <w:rsid w:val="00D309D6"/>
    <w:rsid w:val="00D30C9B"/>
    <w:rsid w:val="00D30F3C"/>
    <w:rsid w:val="00D318EA"/>
    <w:rsid w:val="00D31914"/>
    <w:rsid w:val="00D34B40"/>
    <w:rsid w:val="00D350B4"/>
    <w:rsid w:val="00D361B1"/>
    <w:rsid w:val="00D364B2"/>
    <w:rsid w:val="00D36B15"/>
    <w:rsid w:val="00D376B6"/>
    <w:rsid w:val="00D400D5"/>
    <w:rsid w:val="00D40C2F"/>
    <w:rsid w:val="00D4107F"/>
    <w:rsid w:val="00D431CA"/>
    <w:rsid w:val="00D431D8"/>
    <w:rsid w:val="00D472A1"/>
    <w:rsid w:val="00D47311"/>
    <w:rsid w:val="00D47584"/>
    <w:rsid w:val="00D479FE"/>
    <w:rsid w:val="00D47AFA"/>
    <w:rsid w:val="00D50AC2"/>
    <w:rsid w:val="00D514CD"/>
    <w:rsid w:val="00D51EFD"/>
    <w:rsid w:val="00D52776"/>
    <w:rsid w:val="00D531A7"/>
    <w:rsid w:val="00D536EB"/>
    <w:rsid w:val="00D5396A"/>
    <w:rsid w:val="00D539B9"/>
    <w:rsid w:val="00D53E74"/>
    <w:rsid w:val="00D55819"/>
    <w:rsid w:val="00D55C57"/>
    <w:rsid w:val="00D5689A"/>
    <w:rsid w:val="00D57012"/>
    <w:rsid w:val="00D57C12"/>
    <w:rsid w:val="00D609B0"/>
    <w:rsid w:val="00D65B59"/>
    <w:rsid w:val="00D65DDA"/>
    <w:rsid w:val="00D66426"/>
    <w:rsid w:val="00D6694A"/>
    <w:rsid w:val="00D676A0"/>
    <w:rsid w:val="00D70ABD"/>
    <w:rsid w:val="00D713F2"/>
    <w:rsid w:val="00D714A7"/>
    <w:rsid w:val="00D71BD1"/>
    <w:rsid w:val="00D71F2A"/>
    <w:rsid w:val="00D72490"/>
    <w:rsid w:val="00D72997"/>
    <w:rsid w:val="00D73CAB"/>
    <w:rsid w:val="00D74F67"/>
    <w:rsid w:val="00D75B8B"/>
    <w:rsid w:val="00D7685E"/>
    <w:rsid w:val="00D76A90"/>
    <w:rsid w:val="00D76C0C"/>
    <w:rsid w:val="00D80BDC"/>
    <w:rsid w:val="00D813C8"/>
    <w:rsid w:val="00D81A29"/>
    <w:rsid w:val="00D8363A"/>
    <w:rsid w:val="00D86BF7"/>
    <w:rsid w:val="00D90773"/>
    <w:rsid w:val="00D91819"/>
    <w:rsid w:val="00D91EC6"/>
    <w:rsid w:val="00D939F2"/>
    <w:rsid w:val="00D962BF"/>
    <w:rsid w:val="00D97C45"/>
    <w:rsid w:val="00DA2AFB"/>
    <w:rsid w:val="00DA3F94"/>
    <w:rsid w:val="00DA4499"/>
    <w:rsid w:val="00DA615D"/>
    <w:rsid w:val="00DA6961"/>
    <w:rsid w:val="00DB0B08"/>
    <w:rsid w:val="00DB0B28"/>
    <w:rsid w:val="00DB0E37"/>
    <w:rsid w:val="00DB117D"/>
    <w:rsid w:val="00DB15CB"/>
    <w:rsid w:val="00DB2926"/>
    <w:rsid w:val="00DB34A8"/>
    <w:rsid w:val="00DB4121"/>
    <w:rsid w:val="00DB45A0"/>
    <w:rsid w:val="00DB51C8"/>
    <w:rsid w:val="00DB726E"/>
    <w:rsid w:val="00DC11CA"/>
    <w:rsid w:val="00DC20C2"/>
    <w:rsid w:val="00DC2C28"/>
    <w:rsid w:val="00DC2DDB"/>
    <w:rsid w:val="00DC339D"/>
    <w:rsid w:val="00DC5042"/>
    <w:rsid w:val="00DC56B9"/>
    <w:rsid w:val="00DC5703"/>
    <w:rsid w:val="00DC72CD"/>
    <w:rsid w:val="00DD008C"/>
    <w:rsid w:val="00DD19AB"/>
    <w:rsid w:val="00DD2480"/>
    <w:rsid w:val="00DD355A"/>
    <w:rsid w:val="00DD4516"/>
    <w:rsid w:val="00DD58AD"/>
    <w:rsid w:val="00DD6495"/>
    <w:rsid w:val="00DD774B"/>
    <w:rsid w:val="00DE0581"/>
    <w:rsid w:val="00DE0EB4"/>
    <w:rsid w:val="00DE3A0D"/>
    <w:rsid w:val="00DE7D4D"/>
    <w:rsid w:val="00DF017E"/>
    <w:rsid w:val="00DF04F3"/>
    <w:rsid w:val="00DF1A28"/>
    <w:rsid w:val="00DF2BFF"/>
    <w:rsid w:val="00DF43BF"/>
    <w:rsid w:val="00DF4943"/>
    <w:rsid w:val="00DF7055"/>
    <w:rsid w:val="00DF7BEF"/>
    <w:rsid w:val="00E003F0"/>
    <w:rsid w:val="00E015B6"/>
    <w:rsid w:val="00E02EE4"/>
    <w:rsid w:val="00E0310C"/>
    <w:rsid w:val="00E04270"/>
    <w:rsid w:val="00E0446F"/>
    <w:rsid w:val="00E04AA1"/>
    <w:rsid w:val="00E04E1A"/>
    <w:rsid w:val="00E05B9E"/>
    <w:rsid w:val="00E076FA"/>
    <w:rsid w:val="00E10224"/>
    <w:rsid w:val="00E1057C"/>
    <w:rsid w:val="00E11B83"/>
    <w:rsid w:val="00E138F6"/>
    <w:rsid w:val="00E14BAC"/>
    <w:rsid w:val="00E15146"/>
    <w:rsid w:val="00E1662A"/>
    <w:rsid w:val="00E166FA"/>
    <w:rsid w:val="00E20748"/>
    <w:rsid w:val="00E21268"/>
    <w:rsid w:val="00E23219"/>
    <w:rsid w:val="00E23B7D"/>
    <w:rsid w:val="00E24637"/>
    <w:rsid w:val="00E24DF3"/>
    <w:rsid w:val="00E25C58"/>
    <w:rsid w:val="00E26D9B"/>
    <w:rsid w:val="00E30775"/>
    <w:rsid w:val="00E32A58"/>
    <w:rsid w:val="00E33988"/>
    <w:rsid w:val="00E35025"/>
    <w:rsid w:val="00E354BF"/>
    <w:rsid w:val="00E35FDD"/>
    <w:rsid w:val="00E37423"/>
    <w:rsid w:val="00E37D86"/>
    <w:rsid w:val="00E405C6"/>
    <w:rsid w:val="00E4313F"/>
    <w:rsid w:val="00E44C6F"/>
    <w:rsid w:val="00E46E40"/>
    <w:rsid w:val="00E46EC7"/>
    <w:rsid w:val="00E50708"/>
    <w:rsid w:val="00E53A2A"/>
    <w:rsid w:val="00E53E68"/>
    <w:rsid w:val="00E54251"/>
    <w:rsid w:val="00E56C99"/>
    <w:rsid w:val="00E57EAD"/>
    <w:rsid w:val="00E601DC"/>
    <w:rsid w:val="00E67726"/>
    <w:rsid w:val="00E73FFE"/>
    <w:rsid w:val="00E7462A"/>
    <w:rsid w:val="00E75C5F"/>
    <w:rsid w:val="00E76475"/>
    <w:rsid w:val="00E76A9B"/>
    <w:rsid w:val="00E77A02"/>
    <w:rsid w:val="00E80562"/>
    <w:rsid w:val="00E81028"/>
    <w:rsid w:val="00E81889"/>
    <w:rsid w:val="00E841AE"/>
    <w:rsid w:val="00E842D4"/>
    <w:rsid w:val="00E85504"/>
    <w:rsid w:val="00E85C26"/>
    <w:rsid w:val="00E8629F"/>
    <w:rsid w:val="00E87723"/>
    <w:rsid w:val="00E87BA6"/>
    <w:rsid w:val="00E91A28"/>
    <w:rsid w:val="00E91A92"/>
    <w:rsid w:val="00E92951"/>
    <w:rsid w:val="00E943B3"/>
    <w:rsid w:val="00E953AF"/>
    <w:rsid w:val="00EA141E"/>
    <w:rsid w:val="00EA1A1D"/>
    <w:rsid w:val="00EA1D77"/>
    <w:rsid w:val="00EA27C1"/>
    <w:rsid w:val="00EA2EBC"/>
    <w:rsid w:val="00EA451E"/>
    <w:rsid w:val="00EA47F2"/>
    <w:rsid w:val="00EA5D0C"/>
    <w:rsid w:val="00EA6DD0"/>
    <w:rsid w:val="00EA7F2A"/>
    <w:rsid w:val="00EB0159"/>
    <w:rsid w:val="00EB0EE5"/>
    <w:rsid w:val="00EB1A70"/>
    <w:rsid w:val="00EB1F2C"/>
    <w:rsid w:val="00EB33BB"/>
    <w:rsid w:val="00EB33E9"/>
    <w:rsid w:val="00EB3CC9"/>
    <w:rsid w:val="00EB4507"/>
    <w:rsid w:val="00EB5E1A"/>
    <w:rsid w:val="00EB66AA"/>
    <w:rsid w:val="00EB7979"/>
    <w:rsid w:val="00EB7D25"/>
    <w:rsid w:val="00EC12FF"/>
    <w:rsid w:val="00EC1C3F"/>
    <w:rsid w:val="00EC5431"/>
    <w:rsid w:val="00EC5A3E"/>
    <w:rsid w:val="00ED03DF"/>
    <w:rsid w:val="00ED0470"/>
    <w:rsid w:val="00ED1002"/>
    <w:rsid w:val="00ED11B8"/>
    <w:rsid w:val="00ED1387"/>
    <w:rsid w:val="00ED1AED"/>
    <w:rsid w:val="00ED1DE7"/>
    <w:rsid w:val="00ED1E38"/>
    <w:rsid w:val="00ED46FE"/>
    <w:rsid w:val="00ED4854"/>
    <w:rsid w:val="00ED6D5C"/>
    <w:rsid w:val="00ED72F1"/>
    <w:rsid w:val="00ED7D69"/>
    <w:rsid w:val="00EE03F2"/>
    <w:rsid w:val="00EE3151"/>
    <w:rsid w:val="00EE5B4D"/>
    <w:rsid w:val="00EE6007"/>
    <w:rsid w:val="00EF02FE"/>
    <w:rsid w:val="00EF0A45"/>
    <w:rsid w:val="00EF0E9C"/>
    <w:rsid w:val="00EF0EA5"/>
    <w:rsid w:val="00EF2614"/>
    <w:rsid w:val="00EF4F69"/>
    <w:rsid w:val="00EF52FF"/>
    <w:rsid w:val="00EF5B8D"/>
    <w:rsid w:val="00EF6038"/>
    <w:rsid w:val="00EF689C"/>
    <w:rsid w:val="00F00B2C"/>
    <w:rsid w:val="00F00FB0"/>
    <w:rsid w:val="00F02A84"/>
    <w:rsid w:val="00F047B5"/>
    <w:rsid w:val="00F0689D"/>
    <w:rsid w:val="00F123AB"/>
    <w:rsid w:val="00F12C3C"/>
    <w:rsid w:val="00F12EA3"/>
    <w:rsid w:val="00F13919"/>
    <w:rsid w:val="00F17A95"/>
    <w:rsid w:val="00F17C42"/>
    <w:rsid w:val="00F20E46"/>
    <w:rsid w:val="00F2332A"/>
    <w:rsid w:val="00F24B3D"/>
    <w:rsid w:val="00F24B62"/>
    <w:rsid w:val="00F25D80"/>
    <w:rsid w:val="00F30426"/>
    <w:rsid w:val="00F30A46"/>
    <w:rsid w:val="00F316B2"/>
    <w:rsid w:val="00F32614"/>
    <w:rsid w:val="00F32D8E"/>
    <w:rsid w:val="00F33253"/>
    <w:rsid w:val="00F33F68"/>
    <w:rsid w:val="00F40326"/>
    <w:rsid w:val="00F40955"/>
    <w:rsid w:val="00F419F6"/>
    <w:rsid w:val="00F41CC9"/>
    <w:rsid w:val="00F421B3"/>
    <w:rsid w:val="00F429D3"/>
    <w:rsid w:val="00F4326A"/>
    <w:rsid w:val="00F43A93"/>
    <w:rsid w:val="00F44969"/>
    <w:rsid w:val="00F45BD4"/>
    <w:rsid w:val="00F47900"/>
    <w:rsid w:val="00F47A0E"/>
    <w:rsid w:val="00F51554"/>
    <w:rsid w:val="00F51EB4"/>
    <w:rsid w:val="00F5296F"/>
    <w:rsid w:val="00F543B9"/>
    <w:rsid w:val="00F5481F"/>
    <w:rsid w:val="00F5522A"/>
    <w:rsid w:val="00F5535B"/>
    <w:rsid w:val="00F55E10"/>
    <w:rsid w:val="00F56A0A"/>
    <w:rsid w:val="00F56BFB"/>
    <w:rsid w:val="00F57C87"/>
    <w:rsid w:val="00F6196F"/>
    <w:rsid w:val="00F62793"/>
    <w:rsid w:val="00F63994"/>
    <w:rsid w:val="00F63BED"/>
    <w:rsid w:val="00F651D6"/>
    <w:rsid w:val="00F65B4D"/>
    <w:rsid w:val="00F66CEE"/>
    <w:rsid w:val="00F679F3"/>
    <w:rsid w:val="00F70E73"/>
    <w:rsid w:val="00F72EB7"/>
    <w:rsid w:val="00F73DCC"/>
    <w:rsid w:val="00F76879"/>
    <w:rsid w:val="00F77C98"/>
    <w:rsid w:val="00F80095"/>
    <w:rsid w:val="00F80D1B"/>
    <w:rsid w:val="00F81EE8"/>
    <w:rsid w:val="00F82F09"/>
    <w:rsid w:val="00F836AD"/>
    <w:rsid w:val="00F84231"/>
    <w:rsid w:val="00F84672"/>
    <w:rsid w:val="00F84D9C"/>
    <w:rsid w:val="00F865DC"/>
    <w:rsid w:val="00F8692B"/>
    <w:rsid w:val="00F86BCD"/>
    <w:rsid w:val="00F871B6"/>
    <w:rsid w:val="00F87A92"/>
    <w:rsid w:val="00F91130"/>
    <w:rsid w:val="00F92B86"/>
    <w:rsid w:val="00F92FE0"/>
    <w:rsid w:val="00F95E1D"/>
    <w:rsid w:val="00F97637"/>
    <w:rsid w:val="00FA164B"/>
    <w:rsid w:val="00FA1B41"/>
    <w:rsid w:val="00FA2C7F"/>
    <w:rsid w:val="00FA4011"/>
    <w:rsid w:val="00FA48EF"/>
    <w:rsid w:val="00FA4FBB"/>
    <w:rsid w:val="00FA56AF"/>
    <w:rsid w:val="00FA5ECE"/>
    <w:rsid w:val="00FB03FD"/>
    <w:rsid w:val="00FB0AF8"/>
    <w:rsid w:val="00FB172B"/>
    <w:rsid w:val="00FB2BEE"/>
    <w:rsid w:val="00FB2F5E"/>
    <w:rsid w:val="00FB3EEB"/>
    <w:rsid w:val="00FB47A3"/>
    <w:rsid w:val="00FC04AF"/>
    <w:rsid w:val="00FC2518"/>
    <w:rsid w:val="00FC3941"/>
    <w:rsid w:val="00FC5E26"/>
    <w:rsid w:val="00FC794F"/>
    <w:rsid w:val="00FC7D6C"/>
    <w:rsid w:val="00FD137A"/>
    <w:rsid w:val="00FD2B60"/>
    <w:rsid w:val="00FD378A"/>
    <w:rsid w:val="00FD4192"/>
    <w:rsid w:val="00FE0C4F"/>
    <w:rsid w:val="00FE3E9D"/>
    <w:rsid w:val="00FE4111"/>
    <w:rsid w:val="00FE4423"/>
    <w:rsid w:val="00FE4C97"/>
    <w:rsid w:val="00FE6FD8"/>
    <w:rsid w:val="00FE74EF"/>
    <w:rsid w:val="00FE7D1F"/>
    <w:rsid w:val="00FF0F75"/>
    <w:rsid w:val="00FF1A63"/>
    <w:rsid w:val="00FF278E"/>
    <w:rsid w:val="00FF39EA"/>
    <w:rsid w:val="00FF4899"/>
    <w:rsid w:val="01358EE6"/>
    <w:rsid w:val="027F498A"/>
    <w:rsid w:val="02CD0400"/>
    <w:rsid w:val="032E86E8"/>
    <w:rsid w:val="045AE555"/>
    <w:rsid w:val="051590AA"/>
    <w:rsid w:val="0533D146"/>
    <w:rsid w:val="053DB52F"/>
    <w:rsid w:val="0552BB1F"/>
    <w:rsid w:val="05BF165B"/>
    <w:rsid w:val="066FEA90"/>
    <w:rsid w:val="06A95A3D"/>
    <w:rsid w:val="06C573CB"/>
    <w:rsid w:val="06CFA1A7"/>
    <w:rsid w:val="0753F650"/>
    <w:rsid w:val="084E1237"/>
    <w:rsid w:val="0AA1CBD6"/>
    <w:rsid w:val="0AC811B2"/>
    <w:rsid w:val="0C544217"/>
    <w:rsid w:val="0CB6EE86"/>
    <w:rsid w:val="0CB72A9A"/>
    <w:rsid w:val="0D491725"/>
    <w:rsid w:val="0D624C64"/>
    <w:rsid w:val="0D6771AC"/>
    <w:rsid w:val="0ED1A30E"/>
    <w:rsid w:val="1014030B"/>
    <w:rsid w:val="10D3CF61"/>
    <w:rsid w:val="110B2741"/>
    <w:rsid w:val="111FF885"/>
    <w:rsid w:val="11D737B5"/>
    <w:rsid w:val="11EF3301"/>
    <w:rsid w:val="122ADBA4"/>
    <w:rsid w:val="1250B5E9"/>
    <w:rsid w:val="12B30ACE"/>
    <w:rsid w:val="1303CB26"/>
    <w:rsid w:val="13CD49A4"/>
    <w:rsid w:val="13DB4604"/>
    <w:rsid w:val="140E3BF6"/>
    <w:rsid w:val="1488F87A"/>
    <w:rsid w:val="1500A3CF"/>
    <w:rsid w:val="16F82E58"/>
    <w:rsid w:val="170922AD"/>
    <w:rsid w:val="1739FD1E"/>
    <w:rsid w:val="17CA096B"/>
    <w:rsid w:val="17ED44A6"/>
    <w:rsid w:val="18844ECA"/>
    <w:rsid w:val="18D0CD9D"/>
    <w:rsid w:val="190B60D2"/>
    <w:rsid w:val="19F9AD6E"/>
    <w:rsid w:val="1AEDAAE6"/>
    <w:rsid w:val="1BC199F8"/>
    <w:rsid w:val="1CA6C8DA"/>
    <w:rsid w:val="1D0B411A"/>
    <w:rsid w:val="1EC23216"/>
    <w:rsid w:val="1FD652EF"/>
    <w:rsid w:val="1FF95963"/>
    <w:rsid w:val="204FB013"/>
    <w:rsid w:val="207B6CE0"/>
    <w:rsid w:val="2172B219"/>
    <w:rsid w:val="2266AF91"/>
    <w:rsid w:val="22CD4816"/>
    <w:rsid w:val="22D56EB6"/>
    <w:rsid w:val="232D07AC"/>
    <w:rsid w:val="261F1A07"/>
    <w:rsid w:val="27C3A992"/>
    <w:rsid w:val="2879C253"/>
    <w:rsid w:val="29A2A224"/>
    <w:rsid w:val="2A50310C"/>
    <w:rsid w:val="2A539937"/>
    <w:rsid w:val="2A989026"/>
    <w:rsid w:val="2B3B45E8"/>
    <w:rsid w:val="2BE12C96"/>
    <w:rsid w:val="2BEE6D79"/>
    <w:rsid w:val="2CD994EC"/>
    <w:rsid w:val="2D4D01A0"/>
    <w:rsid w:val="2DD3C755"/>
    <w:rsid w:val="2E297196"/>
    <w:rsid w:val="2E609C57"/>
    <w:rsid w:val="2F41B969"/>
    <w:rsid w:val="2F4202BC"/>
    <w:rsid w:val="2FA6581E"/>
    <w:rsid w:val="3019743B"/>
    <w:rsid w:val="30D9D809"/>
    <w:rsid w:val="30F768D0"/>
    <w:rsid w:val="316802C4"/>
    <w:rsid w:val="3185539D"/>
    <w:rsid w:val="3314FF04"/>
    <w:rsid w:val="33677224"/>
    <w:rsid w:val="33E4086E"/>
    <w:rsid w:val="3425E568"/>
    <w:rsid w:val="35C3520F"/>
    <w:rsid w:val="3726D5B5"/>
    <w:rsid w:val="3A41F976"/>
    <w:rsid w:val="3AF71FC3"/>
    <w:rsid w:val="3BD664D1"/>
    <w:rsid w:val="3C8A5AD9"/>
    <w:rsid w:val="3CEFD7E7"/>
    <w:rsid w:val="3CFAE915"/>
    <w:rsid w:val="3DB03BB5"/>
    <w:rsid w:val="3EE678B3"/>
    <w:rsid w:val="3EED4C42"/>
    <w:rsid w:val="3FE97226"/>
    <w:rsid w:val="405D5721"/>
    <w:rsid w:val="40AFCA41"/>
    <w:rsid w:val="41754773"/>
    <w:rsid w:val="41A9E628"/>
    <w:rsid w:val="42E01AA3"/>
    <w:rsid w:val="436D80F6"/>
    <w:rsid w:val="43A808C8"/>
    <w:rsid w:val="4455809B"/>
    <w:rsid w:val="44604FE0"/>
    <w:rsid w:val="467F1DB3"/>
    <w:rsid w:val="47461DA9"/>
    <w:rsid w:val="47D46B42"/>
    <w:rsid w:val="47F93501"/>
    <w:rsid w:val="485E5920"/>
    <w:rsid w:val="48E2AD89"/>
    <w:rsid w:val="4971300E"/>
    <w:rsid w:val="4A1B63CF"/>
    <w:rsid w:val="4A84AED7"/>
    <w:rsid w:val="4AD5ADEA"/>
    <w:rsid w:val="4B3B9A37"/>
    <w:rsid w:val="4B4B06F2"/>
    <w:rsid w:val="4C22EEF4"/>
    <w:rsid w:val="4D895831"/>
    <w:rsid w:val="4D918F02"/>
    <w:rsid w:val="4DF3FFAD"/>
    <w:rsid w:val="4E7A2B65"/>
    <w:rsid w:val="4E9E9C35"/>
    <w:rsid w:val="4F408380"/>
    <w:rsid w:val="50866D73"/>
    <w:rsid w:val="5125DD5C"/>
    <w:rsid w:val="517BAA7B"/>
    <w:rsid w:val="51DBED48"/>
    <w:rsid w:val="53B9F99F"/>
    <w:rsid w:val="546DEFA7"/>
    <w:rsid w:val="55D57C6B"/>
    <w:rsid w:val="564793BA"/>
    <w:rsid w:val="5716439B"/>
    <w:rsid w:val="573B9132"/>
    <w:rsid w:val="5777FB6F"/>
    <w:rsid w:val="578CC83F"/>
    <w:rsid w:val="57AF534F"/>
    <w:rsid w:val="5898F669"/>
    <w:rsid w:val="59156816"/>
    <w:rsid w:val="5B2D2488"/>
    <w:rsid w:val="5B407A7B"/>
    <w:rsid w:val="5C47C636"/>
    <w:rsid w:val="5C7B5F6C"/>
    <w:rsid w:val="5D9C5A66"/>
    <w:rsid w:val="5DAC9598"/>
    <w:rsid w:val="5DDE292C"/>
    <w:rsid w:val="5E8102C7"/>
    <w:rsid w:val="5EB495DD"/>
    <w:rsid w:val="5FE6CB3E"/>
    <w:rsid w:val="606443A2"/>
    <w:rsid w:val="6070B91C"/>
    <w:rsid w:val="6143FDA4"/>
    <w:rsid w:val="617178F5"/>
    <w:rsid w:val="61AF9720"/>
    <w:rsid w:val="61BB61CE"/>
    <w:rsid w:val="6204B2D8"/>
    <w:rsid w:val="621A6A55"/>
    <w:rsid w:val="63D65E17"/>
    <w:rsid w:val="64C0538C"/>
    <w:rsid w:val="660FE6E3"/>
    <w:rsid w:val="66A17F83"/>
    <w:rsid w:val="67D84882"/>
    <w:rsid w:val="67F75CD6"/>
    <w:rsid w:val="6900603E"/>
    <w:rsid w:val="6A686B4C"/>
    <w:rsid w:val="6A8E0AC8"/>
    <w:rsid w:val="6ADBF300"/>
    <w:rsid w:val="6B403D4F"/>
    <w:rsid w:val="6B83CE98"/>
    <w:rsid w:val="6C70D2F5"/>
    <w:rsid w:val="6D0FA20A"/>
    <w:rsid w:val="6DDE260A"/>
    <w:rsid w:val="6DF192AE"/>
    <w:rsid w:val="6E343BC4"/>
    <w:rsid w:val="6E948BFE"/>
    <w:rsid w:val="6EF82B5E"/>
    <w:rsid w:val="714A3865"/>
    <w:rsid w:val="71BFB517"/>
    <w:rsid w:val="720E15E8"/>
    <w:rsid w:val="74CDF353"/>
    <w:rsid w:val="74F1A5DE"/>
    <w:rsid w:val="753238C2"/>
    <w:rsid w:val="753666A7"/>
    <w:rsid w:val="754C8691"/>
    <w:rsid w:val="7722CE0A"/>
    <w:rsid w:val="77EB982C"/>
    <w:rsid w:val="78C7F5BA"/>
    <w:rsid w:val="78F03A92"/>
    <w:rsid w:val="78F7D269"/>
    <w:rsid w:val="79B92B12"/>
    <w:rsid w:val="7A3CDF23"/>
    <w:rsid w:val="7B7601B1"/>
    <w:rsid w:val="7C07124F"/>
    <w:rsid w:val="7C211DB9"/>
    <w:rsid w:val="7C522642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D247969"/>
  <w15:chartTrackingRefBased/>
  <w15:docId w15:val="{BA7792F6-5E5D-4134-A895-AC33BDFB6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0F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646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C6849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7C2E4A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F3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F3854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F38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854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52451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558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BE47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E4747"/>
    <w:rPr>
      <w:color w:val="2B579A"/>
      <w:shd w:val="clear" w:color="auto" w:fill="E1DFDD"/>
    </w:rPr>
  </w:style>
  <w:style w:type="character" w:customStyle="1" w:styleId="B2Char">
    <w:name w:val="B2 Char"/>
    <w:link w:val="B2"/>
    <w:rsid w:val="00A522B6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361B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361B1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482A97"/>
  </w:style>
  <w:style w:type="character" w:customStyle="1" w:styleId="NOZchn">
    <w:name w:val="NO Zchn"/>
    <w:link w:val="NO"/>
    <w:rsid w:val="00956791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AC1C83"/>
    <w:rPr>
      <w:rFonts w:ascii="Arial" w:hAnsi="Arial"/>
      <w:sz w:val="24"/>
      <w:lang w:eastAsia="en-US"/>
    </w:rPr>
  </w:style>
  <w:style w:type="numbering" w:customStyle="1" w:styleId="Style1">
    <w:name w:val="Style1"/>
    <w:uiPriority w:val="99"/>
    <w:rsid w:val="00EE5B4D"/>
    <w:pPr>
      <w:numPr>
        <w:numId w:val="5"/>
      </w:numPr>
    </w:pPr>
  </w:style>
  <w:style w:type="numbering" w:customStyle="1" w:styleId="Style2">
    <w:name w:val="Style2"/>
    <w:uiPriority w:val="99"/>
    <w:rsid w:val="00EE5B4D"/>
    <w:pPr>
      <w:numPr>
        <w:numId w:val="6"/>
      </w:numPr>
    </w:pPr>
  </w:style>
  <w:style w:type="numbering" w:customStyle="1" w:styleId="Style3">
    <w:name w:val="Style3"/>
    <w:uiPriority w:val="99"/>
    <w:rsid w:val="00EE5B4D"/>
    <w:pPr>
      <w:numPr>
        <w:numId w:val="7"/>
      </w:numPr>
    </w:pPr>
  </w:style>
  <w:style w:type="character" w:customStyle="1" w:styleId="B3Char2">
    <w:name w:val="B3 Char2"/>
    <w:link w:val="B3"/>
    <w:rsid w:val="00E53A2A"/>
    <w:rPr>
      <w:rFonts w:ascii="Times New Roman" w:hAnsi="Times New Roman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68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684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E405C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nstructiontextChar">
    <w:name w:val="Instruction text Char"/>
    <w:link w:val="Instructiontext"/>
    <w:uiPriority w:val="99"/>
    <w:rsid w:val="00E405C6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26304">
          <w:marLeft w:val="36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328560">
          <w:marLeft w:val="36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A1D7195-0CAE-4A44-8D88-677D113770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9E6636-3FD8-420D-AC5B-F1E09C2131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E74711-7984-405C-8219-4F95C1DB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DDE6CC-5497-4068-A723-8BCF3E015596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1523</Words>
  <Characters>8245</Characters>
  <Application>Microsoft Office Word</Application>
  <DocSecurity>0</DocSecurity>
  <Lines>68</Lines>
  <Paragraphs>19</Paragraphs>
  <ScaleCrop>false</ScaleCrop>
  <Company>3GPP Support Team</Company>
  <LinksUpToDate>false</LinksUpToDate>
  <CharactersWithSpaces>9749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Ericsson01</cp:lastModifiedBy>
  <cp:revision>2</cp:revision>
  <cp:lastPrinted>1900-01-02T20:00:00Z</cp:lastPrinted>
  <dcterms:created xsi:type="dcterms:W3CDTF">2022-05-17T12:23:00Z</dcterms:created>
  <dcterms:modified xsi:type="dcterms:W3CDTF">2022-05-17T12:23:00Z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